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13BED" w14:textId="77777777" w:rsidR="00075E88" w:rsidRDefault="00075E88" w:rsidP="00F10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S5-250150</w:t>
      </w:r>
      <w:r>
        <w:rPr>
          <w:b/>
          <w:i/>
          <w:noProof/>
          <w:sz w:val="28"/>
        </w:rPr>
        <w:fldChar w:fldCharType="end"/>
      </w:r>
    </w:p>
    <w:p w14:paraId="0064ADF5" w14:textId="77777777" w:rsidR="00075E88" w:rsidRDefault="00075E88" w:rsidP="00075E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1F69" w:rsidR="001E41F3" w:rsidRPr="00410371" w:rsidRDefault="002425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2FE" w:rsidRPr="00410371">
              <w:rPr>
                <w:b/>
                <w:noProof/>
                <w:sz w:val="28"/>
              </w:rPr>
              <w:t>28.</w:t>
            </w:r>
            <w:r w:rsidR="006862FE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70440" w:rsidR="001E41F3" w:rsidRPr="00410371" w:rsidRDefault="00370D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1024F" w:rsidR="001E41F3" w:rsidRPr="00410371" w:rsidRDefault="00242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10CB1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862FE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9AAD" w:rsidR="001E41F3" w:rsidRDefault="00594863">
            <w:pPr>
              <w:pStyle w:val="CRCoverPage"/>
              <w:spacing w:after="0"/>
              <w:ind w:left="100"/>
              <w:rPr>
                <w:noProof/>
              </w:rPr>
            </w:pPr>
            <w:r w:rsidRPr="00594863">
              <w:rPr>
                <w:noProof/>
              </w:rPr>
              <w:t>Rel-19 CR TS 28.533 Overview of management capabilities and corresponding Solution 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E8F94" w:rsidR="001E41F3" w:rsidRDefault="00ED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93396">
              <w:rPr>
                <w:rFonts w:hint="eastAsia"/>
                <w:noProof/>
              </w:rPr>
              <w:t>,</w:t>
            </w:r>
            <w:r w:rsidR="00993396" w:rsidRPr="00993396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242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42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42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AB363" w:rsidR="00584D4B" w:rsidRDefault="00594863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594863">
              <w:rPr>
                <w:noProof/>
                <w:lang w:eastAsia="zh-CN"/>
              </w:rPr>
              <w:t>he overview of management capabilities (management capabilities which can be implemented by CRUD operations and/or non-CRUD operations) and corresponding solution sets</w:t>
            </w:r>
            <w:r>
              <w:rPr>
                <w:noProof/>
                <w:lang w:eastAsia="zh-CN"/>
              </w:rPr>
              <w:t xml:space="preserve"> is documented in TR 28.871 and recommended to </w:t>
            </w:r>
            <w:r>
              <w:rPr>
                <w:lang w:eastAsia="zh-CN"/>
              </w:rPr>
              <w:t xml:space="preserve">update the </w:t>
            </w:r>
            <w:r w:rsidRPr="000B1E3F">
              <w:rPr>
                <w:lang w:eastAsia="zh-CN"/>
              </w:rPr>
              <w:t xml:space="preserve">Annex F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lang w:eastAsia="zh-CN"/>
              </w:rPr>
              <w:t>Usage of CRUD operations and NRM fragments to support management capabilities in SBMA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r w:rsidRPr="000B1E3F">
              <w:rPr>
                <w:lang w:eastAsia="zh-CN"/>
              </w:rPr>
              <w:t>in 3GPP TS 28.533</w:t>
            </w:r>
            <w:r>
              <w:rPr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D796A" w:rsidR="00584D4B" w:rsidRDefault="00594863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993396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propose</w:t>
            </w:r>
            <w:r w:rsidR="0099339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Pr="00594863">
              <w:rPr>
                <w:noProof/>
                <w:lang w:eastAsia="zh-CN"/>
              </w:rPr>
              <w:t>to update the Annex F “Usage of CRUD operations and NRM fragments to support management capabilities in SBMA” in 3GPP TS 28.533  with the overview of management capabilities and corresponding Solution Sets</w:t>
            </w:r>
            <w:r>
              <w:rPr>
                <w:noProof/>
                <w:lang w:eastAsia="zh-CN"/>
              </w:rPr>
              <w:t xml:space="preserve"> in clause 5.11.2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ED27B" w:rsidR="00075E88" w:rsidRPr="00075E88" w:rsidRDefault="00D45697" w:rsidP="00075E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D45697">
              <w:rPr>
                <w:noProof/>
                <w:lang w:eastAsia="zh-CN"/>
              </w:rPr>
              <w:t>Annex F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D9C6A" w:rsidR="00584D4B" w:rsidRPr="00F26B30" w:rsidRDefault="00584D4B" w:rsidP="00F26B30">
            <w:pPr>
              <w:jc w:val="center"/>
            </w:pPr>
            <w:bookmarkStart w:id="1" w:name="_GoBack"/>
            <w:bookmarkEnd w:id="1"/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062B86" w14:textId="77777777" w:rsidR="00F2560F" w:rsidRPr="00DE1524" w:rsidRDefault="00F2560F" w:rsidP="00F2560F">
      <w:pPr>
        <w:pStyle w:val="1"/>
      </w:pPr>
      <w:bookmarkStart w:id="4" w:name="_Toc19796720"/>
      <w:bookmarkStart w:id="5" w:name="_Toc27046851"/>
      <w:bookmarkStart w:id="6" w:name="_Toc35858069"/>
      <w:bookmarkStart w:id="7" w:name="_Toc187396972"/>
      <w:bookmarkEnd w:id="2"/>
      <w:bookmarkEnd w:id="3"/>
      <w:r w:rsidRPr="00DE1524">
        <w:t>2</w:t>
      </w:r>
      <w:r w:rsidRPr="00DE1524">
        <w:tab/>
        <w:t>References</w:t>
      </w:r>
      <w:bookmarkEnd w:id="4"/>
      <w:bookmarkEnd w:id="5"/>
      <w:bookmarkEnd w:id="6"/>
      <w:bookmarkEnd w:id="7"/>
    </w:p>
    <w:p w14:paraId="19C08880" w14:textId="77777777" w:rsidR="00F2560F" w:rsidRPr="00DE1524" w:rsidRDefault="00F2560F" w:rsidP="00F2560F">
      <w:r w:rsidRPr="00DE1524">
        <w:t>The following documents contain provisions which, through reference in this text, constitute provisions of the present document.</w:t>
      </w:r>
    </w:p>
    <w:p w14:paraId="0A4161A8" w14:textId="77777777" w:rsidR="00F2560F" w:rsidRPr="00DE1524" w:rsidRDefault="00F2560F" w:rsidP="00F2560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094C24A1" w14:textId="77777777" w:rsidR="00F2560F" w:rsidRPr="00DE1524" w:rsidRDefault="00F2560F" w:rsidP="00F2560F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4925E99D" w14:textId="77777777" w:rsidR="00F2560F" w:rsidRPr="00DE1524" w:rsidRDefault="00F2560F" w:rsidP="00F2560F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8"/>
    <w:bookmarkEnd w:id="9"/>
    <w:bookmarkEnd w:id="10"/>
    <w:bookmarkEnd w:id="11"/>
    <w:p w14:paraId="4E7FFD8E" w14:textId="77777777" w:rsidR="00F2560F" w:rsidRPr="00DE1524" w:rsidRDefault="00F2560F" w:rsidP="00F2560F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1F2F2268" w14:textId="77777777" w:rsidR="00F2560F" w:rsidRPr="00DE1524" w:rsidRDefault="00F2560F" w:rsidP="00F2560F">
      <w:pPr>
        <w:pStyle w:val="EX"/>
      </w:pPr>
      <w:r w:rsidRPr="00DE1524">
        <w:t>[2]</w:t>
      </w:r>
      <w:r w:rsidRPr="00DE1524">
        <w:tab/>
        <w:t>Void</w:t>
      </w:r>
    </w:p>
    <w:p w14:paraId="6E479FE2" w14:textId="77777777" w:rsidR="00F2560F" w:rsidRPr="00DE1524" w:rsidRDefault="00F2560F" w:rsidP="00F2560F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4CCD9278" w14:textId="77777777" w:rsidR="00F2560F" w:rsidRPr="00DE1524" w:rsidRDefault="00F2560F" w:rsidP="00F2560F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0578D8B1" w14:textId="77777777" w:rsidR="00F2560F" w:rsidRPr="00DE1524" w:rsidRDefault="00F2560F" w:rsidP="00F2560F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 and assurance data".</w:t>
      </w:r>
    </w:p>
    <w:p w14:paraId="081DC2A4" w14:textId="77777777" w:rsidR="00F2560F" w:rsidRPr="00DE1524" w:rsidRDefault="00F2560F" w:rsidP="00F2560F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78C0B3DD" w14:textId="77777777" w:rsidR="00F2560F" w:rsidRPr="00DE1524" w:rsidRDefault="00F2560F" w:rsidP="00F2560F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13C11E86" w14:textId="77777777" w:rsidR="00F2560F" w:rsidRPr="00DE1524" w:rsidRDefault="00F2560F" w:rsidP="00F2560F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Provisioning; Stage 1".</w:t>
      </w:r>
    </w:p>
    <w:p w14:paraId="72BCAA42" w14:textId="77777777" w:rsidR="00F2560F" w:rsidRPr="00DE1524" w:rsidRDefault="00F2560F" w:rsidP="00F2560F">
      <w:pPr>
        <w:pStyle w:val="EX"/>
      </w:pPr>
      <w:r w:rsidRPr="00DE1524">
        <w:t>[9]</w:t>
      </w:r>
      <w:r w:rsidRPr="00DE1524">
        <w:tab/>
        <w:t>3GPP TS 28.532: "Management and orchestration; Management services".</w:t>
      </w:r>
    </w:p>
    <w:p w14:paraId="4ADC8CED" w14:textId="77777777" w:rsidR="00F2560F" w:rsidRPr="00DE1524" w:rsidRDefault="00F2560F" w:rsidP="00F2560F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0A17501E" w14:textId="77777777" w:rsidR="00F2560F" w:rsidRPr="00DE1524" w:rsidRDefault="00F2560F" w:rsidP="00F2560F">
      <w:pPr>
        <w:pStyle w:val="EX"/>
      </w:pPr>
      <w:r w:rsidRPr="00DE1524">
        <w:t>[11]</w:t>
      </w:r>
      <w:r w:rsidRPr="00DE1524">
        <w:tab/>
        <w:t>3GPP TS 28.510; "Telecommunication management; Configuration Management (CM) for mobile networks that include virtualized network functions; Requirements".</w:t>
      </w:r>
    </w:p>
    <w:p w14:paraId="3B695794" w14:textId="77777777" w:rsidR="00F2560F" w:rsidRPr="00DE1524" w:rsidRDefault="00F2560F" w:rsidP="00F2560F">
      <w:pPr>
        <w:pStyle w:val="EX"/>
      </w:pPr>
      <w:r w:rsidRPr="00DE1524">
        <w:t>[12]</w:t>
      </w:r>
      <w:r w:rsidRPr="00DE1524">
        <w:tab/>
        <w:t>3GPP TS 28.511; "Telecommunication management; Configuration Management (CM) for mobile networks that include virtualized network functions; Procedures".</w:t>
      </w:r>
    </w:p>
    <w:p w14:paraId="5351A9F2" w14:textId="77777777" w:rsidR="00F2560F" w:rsidRPr="00DE1524" w:rsidRDefault="00F2560F" w:rsidP="00F2560F">
      <w:pPr>
        <w:pStyle w:val="EX"/>
      </w:pPr>
      <w:r w:rsidRPr="00DE1524">
        <w:t>[13]</w:t>
      </w:r>
      <w:r w:rsidRPr="00DE1524">
        <w:tab/>
        <w:t>3GPP TS 28.512; "Telecommunication management; Configuration Management (CM) for mobile networks that include virtualized network functions; Stage 2".</w:t>
      </w:r>
    </w:p>
    <w:p w14:paraId="7EF1994E" w14:textId="77777777" w:rsidR="00F2560F" w:rsidRPr="00DE1524" w:rsidRDefault="00F2560F" w:rsidP="00F2560F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159330DC" w14:textId="77777777" w:rsidR="00F2560F" w:rsidRPr="00DE1524" w:rsidRDefault="00F2560F" w:rsidP="00F2560F">
      <w:pPr>
        <w:pStyle w:val="EX"/>
      </w:pPr>
      <w:r w:rsidRPr="00DE1524">
        <w:t>[15]</w:t>
      </w:r>
      <w:r w:rsidRPr="00DE1524">
        <w:tab/>
        <w:t>3GPP TS 28.515; "Telecommunication management; Fault Management (FM) for mobile networks that include virtualized network functions; Requirements".</w:t>
      </w:r>
    </w:p>
    <w:p w14:paraId="4AC63493" w14:textId="77777777" w:rsidR="00F2560F" w:rsidRPr="00DE1524" w:rsidRDefault="00F2560F" w:rsidP="00F2560F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30DBBE46" w14:textId="77777777" w:rsidR="00F2560F" w:rsidRPr="00DE1524" w:rsidRDefault="00F2560F" w:rsidP="00F2560F">
      <w:pPr>
        <w:pStyle w:val="EX"/>
      </w:pPr>
      <w:r w:rsidRPr="00DE1524"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791F5938" w14:textId="77777777" w:rsidR="00F2560F" w:rsidRPr="00DE1524" w:rsidRDefault="00F2560F" w:rsidP="00F2560F">
      <w:pPr>
        <w:pStyle w:val="EX"/>
      </w:pPr>
      <w:r w:rsidRPr="00DE1524">
        <w:lastRenderedPageBreak/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42AEB8B9" w14:textId="77777777" w:rsidR="00F2560F" w:rsidRPr="00DE1524" w:rsidRDefault="00F2560F" w:rsidP="00F2560F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43F162F4" w14:textId="77777777" w:rsidR="00F2560F" w:rsidRPr="00DE1524" w:rsidRDefault="00F2560F" w:rsidP="00F2560F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1E6E0B00" w14:textId="77777777" w:rsidR="00F2560F" w:rsidRPr="00DE1524" w:rsidRDefault="00F2560F" w:rsidP="00F2560F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7EA8C91A" w14:textId="77777777" w:rsidR="00F2560F" w:rsidRPr="00DE1524" w:rsidRDefault="00F2560F" w:rsidP="00F2560F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2C37DCF0" w14:textId="77777777" w:rsidR="00F2560F" w:rsidRPr="00DE1524" w:rsidRDefault="00F2560F" w:rsidP="00F2560F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7623ABA4" w14:textId="77777777" w:rsidR="00F2560F" w:rsidRPr="00DE1524" w:rsidRDefault="00F2560F" w:rsidP="00F2560F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517CA538" w14:textId="77777777" w:rsidR="00F2560F" w:rsidRPr="00DE1524" w:rsidRDefault="00F2560F" w:rsidP="00F2560F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35DB2BE3" w14:textId="77777777" w:rsidR="00F2560F" w:rsidRPr="00DE1524" w:rsidRDefault="00F2560F" w:rsidP="00F2560F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342F7570" w14:textId="77777777" w:rsidR="00F2560F" w:rsidRPr="00DE1524" w:rsidRDefault="00F2560F" w:rsidP="00F2560F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1BB91897" w14:textId="77777777" w:rsidR="00F2560F" w:rsidRPr="00DE1524" w:rsidRDefault="00F2560F" w:rsidP="00F2560F">
      <w:pPr>
        <w:pStyle w:val="EX"/>
      </w:pPr>
      <w:r w:rsidRPr="00DE1524">
        <w:t>[28]</w:t>
      </w:r>
      <w:r w:rsidRPr="00DE1524">
        <w:tab/>
        <w:t xml:space="preserve"> Void</w:t>
      </w:r>
    </w:p>
    <w:p w14:paraId="26F11699" w14:textId="77777777" w:rsidR="00F2560F" w:rsidRPr="00DE1524" w:rsidRDefault="00F2560F" w:rsidP="00F2560F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 (2019-08)".</w:t>
      </w:r>
    </w:p>
    <w:p w14:paraId="09FCB8D6" w14:textId="77777777" w:rsidR="00F2560F" w:rsidRPr="00DE1524" w:rsidRDefault="00F2560F" w:rsidP="00F2560F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3F4BA7A2" w14:textId="77777777" w:rsidR="00F2560F" w:rsidRPr="00DE1524" w:rsidRDefault="00F2560F" w:rsidP="00F2560F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546ACD0A" w14:textId="77777777" w:rsidR="00F2560F" w:rsidRPr="00DE1524" w:rsidRDefault="00F2560F" w:rsidP="00F2560F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2048D4A6" w14:textId="77777777" w:rsidR="00F2560F" w:rsidRPr="00DE1524" w:rsidRDefault="00F2560F" w:rsidP="00F2560F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251299E1" w14:textId="77777777" w:rsidR="00F2560F" w:rsidRPr="00DE1524" w:rsidRDefault="00F2560F" w:rsidP="00F2560F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55A621B5" w14:textId="77777777" w:rsidR="00F2560F" w:rsidRPr="00DE1524" w:rsidRDefault="00F2560F" w:rsidP="00F2560F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6167F5D8" w14:textId="77777777" w:rsidR="00F2560F" w:rsidRPr="00DE1524" w:rsidRDefault="00F2560F" w:rsidP="00F2560F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6C4F382E" w14:textId="77777777" w:rsidR="00F2560F" w:rsidRPr="00DE1524" w:rsidRDefault="00F2560F" w:rsidP="00F2560F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 ".</w:t>
      </w:r>
    </w:p>
    <w:p w14:paraId="362B3F50" w14:textId="77777777" w:rsidR="00F2560F" w:rsidRPr="00DE1524" w:rsidRDefault="00F2560F" w:rsidP="00F2560F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3428AA9E" w14:textId="77777777" w:rsidR="00F2560F" w:rsidRPr="00DE1524" w:rsidRDefault="00F2560F" w:rsidP="00F2560F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17263EFA" w14:textId="77777777" w:rsidR="00F2560F" w:rsidRPr="00DE1524" w:rsidRDefault="00F2560F" w:rsidP="00F2560F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314AAC8D" w14:textId="77777777" w:rsidR="00F2560F" w:rsidRPr="00DE1524" w:rsidRDefault="00F2560F" w:rsidP="00F2560F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18CA6BC0" w14:textId="77777777" w:rsidR="00F2560F" w:rsidRPr="00DE1524" w:rsidRDefault="00F2560F" w:rsidP="00F2560F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8946604" w14:textId="77777777" w:rsidR="00F2560F" w:rsidRPr="00DE1524" w:rsidRDefault="00F2560F" w:rsidP="00F2560F">
      <w:pPr>
        <w:pStyle w:val="EX"/>
      </w:pPr>
      <w:r w:rsidRPr="00DE1524">
        <w:t>[43]</w:t>
      </w:r>
      <w:r w:rsidRPr="00DE1524">
        <w:tab/>
        <w:t>3GPP TS 32.421: "Telecommunication management; Subscriber and equipment trace; Trace concepts and requirements".</w:t>
      </w:r>
    </w:p>
    <w:p w14:paraId="601A62F2" w14:textId="77777777" w:rsidR="00F2560F" w:rsidRPr="00DE1524" w:rsidRDefault="00F2560F" w:rsidP="00F2560F">
      <w:pPr>
        <w:pStyle w:val="EX"/>
      </w:pPr>
      <w:r w:rsidRPr="00DE1524">
        <w:lastRenderedPageBreak/>
        <w:t>[44]</w:t>
      </w:r>
      <w:r w:rsidRPr="00DE1524">
        <w:tab/>
        <w:t>3GPP TS 32.422: "Telecommunication management; Subscriber and equipment trace; Trace control and configuration management ".</w:t>
      </w:r>
    </w:p>
    <w:p w14:paraId="6F52C04B" w14:textId="77777777" w:rsidR="00F2560F" w:rsidRPr="00DE1524" w:rsidRDefault="00F2560F" w:rsidP="00F2560F">
      <w:pPr>
        <w:pStyle w:val="EX"/>
        <w:rPr>
          <w:lang w:eastAsia="zh-CN"/>
        </w:rPr>
      </w:pPr>
      <w:r w:rsidRPr="00DE1524">
        <w:t>[45]</w:t>
      </w:r>
      <w:r w:rsidRPr="00DE1524">
        <w:tab/>
        <w:t xml:space="preserve">3GPP TS 32.423: "Telecommunication management; Subscriber and equipment </w:t>
      </w:r>
      <w:proofErr w:type="spellStart"/>
      <w:r w:rsidRPr="00DE1524">
        <w:t>trace;Trace</w:t>
      </w:r>
      <w:proofErr w:type="spellEnd"/>
      <w:r w:rsidRPr="00DE1524">
        <w:t xml:space="preserve"> data definition and management"</w:t>
      </w:r>
      <w:r w:rsidRPr="00DE1524">
        <w:rPr>
          <w:lang w:eastAsia="zh-CN"/>
        </w:rPr>
        <w:t>.</w:t>
      </w:r>
    </w:p>
    <w:p w14:paraId="54A7EA0B" w14:textId="77777777" w:rsidR="00F2560F" w:rsidRPr="00DE1524" w:rsidRDefault="00F2560F" w:rsidP="00F2560F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48CA77F2" w14:textId="77777777" w:rsidR="00F2560F" w:rsidRPr="00DE1524" w:rsidRDefault="00F2560F" w:rsidP="00F2560F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1A68517D" w14:textId="77777777" w:rsidR="00F2560F" w:rsidRPr="00DE1524" w:rsidRDefault="00F2560F" w:rsidP="00F2560F">
      <w:pPr>
        <w:pStyle w:val="EX"/>
      </w:pPr>
      <w:r w:rsidRPr="00DE1524">
        <w:t>[48]</w:t>
      </w:r>
      <w:r w:rsidRPr="00DE1524">
        <w:tab/>
        <w:t>3GPP TS 28.404: "Telecommunication management; Quality of Experience (QoE) measurement collection; Concepts, use cases and requirements".</w:t>
      </w:r>
    </w:p>
    <w:p w14:paraId="2F0AE255" w14:textId="77777777" w:rsidR="00F2560F" w:rsidRPr="00DE1524" w:rsidRDefault="00F2560F" w:rsidP="00F2560F">
      <w:pPr>
        <w:pStyle w:val="EX"/>
      </w:pPr>
      <w:r w:rsidRPr="00DE1524">
        <w:t>[49]</w:t>
      </w:r>
      <w:r w:rsidRPr="00DE1524">
        <w:tab/>
        <w:t>3GPP TS 28.405: "Telecommunication management; Quality of Experience (QoE) measurement collection; Control and configuration".</w:t>
      </w:r>
    </w:p>
    <w:p w14:paraId="4F999A04" w14:textId="77777777" w:rsidR="00F2560F" w:rsidRPr="00DE1524" w:rsidRDefault="00F2560F" w:rsidP="00F2560F">
      <w:pPr>
        <w:pStyle w:val="EX"/>
      </w:pPr>
      <w:r w:rsidRPr="00DE1524">
        <w:t>[50]</w:t>
      </w:r>
      <w:r w:rsidRPr="00DE1524">
        <w:tab/>
        <w:t>3GPP TS 28.406: "Telecommunication management; Quality of Experience (QoE) measurement collection; Information definition and transport".</w:t>
      </w:r>
    </w:p>
    <w:p w14:paraId="52B65BB3" w14:textId="77777777" w:rsidR="00F2560F" w:rsidRPr="00DE1524" w:rsidRDefault="00F2560F" w:rsidP="00F2560F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38E8D079" w14:textId="77777777" w:rsidR="00F2560F" w:rsidRPr="00DE1524" w:rsidRDefault="00F2560F" w:rsidP="00F2560F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569281C1" w14:textId="77777777" w:rsidR="00F2560F" w:rsidRPr="00DE1524" w:rsidRDefault="00F2560F" w:rsidP="00F2560F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4D88B41C" w14:textId="77777777" w:rsidR="00F2560F" w:rsidRPr="00DE1524" w:rsidRDefault="00F2560F" w:rsidP="00F2560F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10727EB3" w14:textId="77777777" w:rsidR="00F2560F" w:rsidRPr="00DE1524" w:rsidRDefault="00F2560F" w:rsidP="00F2560F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13735B6B" w14:textId="77777777" w:rsidR="00F2560F" w:rsidRPr="00DE1524" w:rsidRDefault="00F2560F" w:rsidP="00F2560F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4B86C8CD" w14:textId="77777777" w:rsidR="00F2560F" w:rsidRPr="00DE1524" w:rsidRDefault="00F2560F" w:rsidP="00F2560F">
      <w:pPr>
        <w:pStyle w:val="EX"/>
      </w:pPr>
      <w:r w:rsidRPr="00DE1524">
        <w:t>[57]</w:t>
      </w:r>
      <w:r w:rsidRPr="00DE1524">
        <w:tab/>
        <w:t>3GPP TS 28.104: "Management and orchestration; Management Data Analytics".</w:t>
      </w:r>
    </w:p>
    <w:p w14:paraId="0CD22B68" w14:textId="77777777" w:rsidR="00F2560F" w:rsidRPr="00DE1524" w:rsidRDefault="00F2560F" w:rsidP="00F2560F">
      <w:pPr>
        <w:pStyle w:val="EX"/>
      </w:pPr>
      <w:r w:rsidRPr="00DE1524">
        <w:t>[58]</w:t>
      </w:r>
      <w:r w:rsidRPr="00DE1524">
        <w:tab/>
        <w:t>3GPP TS 28.313: "Self-Organizing Networks (SON) for 5G networks".</w:t>
      </w:r>
    </w:p>
    <w:p w14:paraId="75D7DA78" w14:textId="77777777" w:rsidR="00F2560F" w:rsidRPr="00DE1524" w:rsidRDefault="00F2560F" w:rsidP="00F2560F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74E51571" w14:textId="77777777" w:rsidR="00F2560F" w:rsidRPr="00DE1524" w:rsidRDefault="00F2560F" w:rsidP="00F2560F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137486F7" w14:textId="77777777" w:rsidR="00F2560F" w:rsidRPr="00DE1524" w:rsidRDefault="00F2560F" w:rsidP="00F2560F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786A6F65" w14:textId="77777777" w:rsidR="00F2560F" w:rsidRPr="00DE1524" w:rsidRDefault="00F2560F" w:rsidP="00F2560F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26406257" w14:textId="77777777" w:rsidR="00F2560F" w:rsidRPr="00DE1524" w:rsidRDefault="00F2560F" w:rsidP="00F2560F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0F0965C5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64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NFV-IFA008</w:t>
      </w:r>
      <w:r w:rsidRPr="00DE1524">
        <w:rPr>
          <w:rFonts w:hint="eastAsia"/>
          <w:lang w:eastAsia="zh-CN"/>
        </w:rPr>
        <w:t xml:space="preserve"> (</w:t>
      </w:r>
      <w:r w:rsidRPr="00DE1524">
        <w:t>V4.3.1</w:t>
      </w:r>
      <w:r w:rsidRPr="00DE1524">
        <w:rPr>
          <w:rFonts w:hint="eastAsia"/>
          <w:lang w:eastAsia="zh-CN"/>
        </w:rPr>
        <w:t>)</w:t>
      </w:r>
      <w:r w:rsidRPr="00DE1524">
        <w:rPr>
          <w:rFonts w:hint="eastAsia"/>
        </w:rPr>
        <w:t xml:space="preserve">: "Network Functions Virtualisation (NFV) Release 4; Management and Orchestration; </w:t>
      </w:r>
      <w:proofErr w:type="spellStart"/>
      <w:r w:rsidRPr="00DE1524">
        <w:rPr>
          <w:rFonts w:hint="eastAsia"/>
        </w:rPr>
        <w:t>Ve-Vnfm</w:t>
      </w:r>
      <w:proofErr w:type="spellEnd"/>
      <w:r w:rsidRPr="00DE1524">
        <w:rPr>
          <w:rFonts w:hint="eastAsia"/>
        </w:rPr>
        <w:t xml:space="preserve"> reference point - Interface and Information Model Specification".</w:t>
      </w:r>
    </w:p>
    <w:p w14:paraId="7691F8F3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65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>ETSI GS NFV-IFA013 (V4.3.1): "Network Function Virtualisation (NFV); Release</w:t>
      </w:r>
      <w:r w:rsidRPr="00DE1524">
        <w:rPr>
          <w:rFonts w:hint="eastAsia"/>
          <w:lang w:eastAsia="zh-CN"/>
        </w:rPr>
        <w:t xml:space="preserve"> 4</w:t>
      </w:r>
      <w:r w:rsidRPr="00DE1524">
        <w:t xml:space="preserve">; Management and Orchestration; </w:t>
      </w:r>
      <w:proofErr w:type="spellStart"/>
      <w:r w:rsidRPr="00DE1524">
        <w:t>Os</w:t>
      </w:r>
      <w:proofErr w:type="spellEnd"/>
      <w:r w:rsidRPr="00DE1524">
        <w:t>-Ma-</w:t>
      </w:r>
      <w:proofErr w:type="spellStart"/>
      <w:r w:rsidRPr="00DE1524">
        <w:t>nfvo</w:t>
      </w:r>
      <w:proofErr w:type="spellEnd"/>
      <w:r w:rsidRPr="00DE1524">
        <w:t xml:space="preserve"> reference point - Interface and Information Model Specification".</w:t>
      </w:r>
    </w:p>
    <w:p w14:paraId="59087FEE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 Management and orchestration; Artificial Intelligence / Machine Learning (AI/ML) management "</w:t>
      </w:r>
    </w:p>
    <w:p w14:paraId="3620BED4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 xml:space="preserve">Management and </w:t>
      </w:r>
      <w:proofErr w:type="spellStart"/>
      <w:r w:rsidRPr="00DE1524">
        <w:rPr>
          <w:lang w:eastAsia="zh-CN"/>
        </w:rPr>
        <w:t>orchestration;Self-configuration</w:t>
      </w:r>
      <w:proofErr w:type="spellEnd"/>
      <w:r w:rsidRPr="00DE1524">
        <w:rPr>
          <w:lang w:eastAsia="zh-CN"/>
        </w:rPr>
        <w:t xml:space="preserve"> of Radio Access Network Entities (RAN NEs)</w:t>
      </w:r>
      <w:r w:rsidRPr="00DE1524">
        <w:t xml:space="preserve"> "</w:t>
      </w:r>
    </w:p>
    <w:p w14:paraId="21459E0A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r w:rsidRPr="00DE1524">
        <w:t xml:space="preserve"> "Management and </w:t>
      </w:r>
      <w:proofErr w:type="spellStart"/>
      <w:r w:rsidRPr="00DE1524">
        <w:t>orchestration;Fault</w:t>
      </w:r>
      <w:proofErr w:type="spellEnd"/>
      <w:r w:rsidRPr="00DE1524">
        <w:t xml:space="preserve"> management"</w:t>
      </w:r>
    </w:p>
    <w:p w14:paraId="06CCA301" w14:textId="77777777" w:rsidR="00F2560F" w:rsidRPr="00DE1524" w:rsidRDefault="00F2560F" w:rsidP="00F2560F">
      <w:pPr>
        <w:keepLines/>
        <w:ind w:left="1702" w:hanging="1418"/>
        <w:rPr>
          <w:rFonts w:eastAsia="等线"/>
        </w:rPr>
      </w:pPr>
      <w:r w:rsidRPr="00DE1524">
        <w:rPr>
          <w:rFonts w:eastAsia="等线" w:hint="eastAsia"/>
          <w:lang w:eastAsia="zh-CN"/>
        </w:rPr>
        <w:t>[</w:t>
      </w:r>
      <w:r w:rsidRPr="00DE1524">
        <w:rPr>
          <w:rFonts w:eastAsia="等线"/>
          <w:lang w:eastAsia="zh-CN"/>
        </w:rPr>
        <w:t>69]</w:t>
      </w:r>
      <w:r w:rsidRPr="00DE1524">
        <w:rPr>
          <w:rFonts w:eastAsia="等线"/>
          <w:lang w:eastAsia="zh-CN"/>
        </w:rPr>
        <w:tab/>
        <w:t xml:space="preserve">3GPP TS </w:t>
      </w:r>
      <w:r w:rsidRPr="00DE1524">
        <w:rPr>
          <w:rFonts w:eastAsia="等线"/>
        </w:rPr>
        <w:t>28.318 "Management and Orchestration; Network and services operations for energy utilities"</w:t>
      </w:r>
    </w:p>
    <w:p w14:paraId="739607C5" w14:textId="5DB5096D" w:rsidR="00F2560F" w:rsidRDefault="00F2560F" w:rsidP="00F2560F">
      <w:pPr>
        <w:keepLines/>
        <w:ind w:left="1702" w:hanging="1418"/>
        <w:rPr>
          <w:ins w:id="12" w:author="Huawei" w:date="2025-01-16T12:12:00Z"/>
          <w:rFonts w:eastAsia="等线"/>
        </w:rPr>
      </w:pPr>
      <w:r w:rsidRPr="00DE1524">
        <w:rPr>
          <w:rFonts w:eastAsia="等线" w:hint="eastAsia"/>
          <w:lang w:eastAsia="zh-CN"/>
        </w:rPr>
        <w:t>[</w:t>
      </w:r>
      <w:r w:rsidRPr="00DE1524">
        <w:rPr>
          <w:rFonts w:eastAsia="等线"/>
          <w:lang w:eastAsia="zh-CN"/>
        </w:rPr>
        <w:t>70]</w:t>
      </w:r>
      <w:r w:rsidRPr="00DE1524">
        <w:rPr>
          <w:rFonts w:eastAsia="等线"/>
          <w:lang w:eastAsia="zh-CN"/>
        </w:rPr>
        <w:tab/>
        <w:t xml:space="preserve">3GPP TS </w:t>
      </w:r>
      <w:r w:rsidRPr="00DE1524">
        <w:rPr>
          <w:rFonts w:eastAsia="等线"/>
        </w:rPr>
        <w:t>28.319 "Management and orchestration; Access Control for Management services"</w:t>
      </w:r>
    </w:p>
    <w:p w14:paraId="053773FE" w14:textId="0E159DA9" w:rsidR="00F2560F" w:rsidRPr="00DE1524" w:rsidRDefault="00F2560F" w:rsidP="00F2560F">
      <w:pPr>
        <w:keepLines/>
        <w:ind w:left="1702" w:hanging="1418"/>
        <w:rPr>
          <w:rFonts w:eastAsia="等线"/>
          <w:lang w:eastAsia="zh-CN"/>
        </w:rPr>
      </w:pPr>
      <w:ins w:id="13" w:author="Huawei" w:date="2025-01-16T12:13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X]</w:t>
        </w:r>
        <w:r>
          <w:rPr>
            <w:rFonts w:eastAsia="等线"/>
            <w:lang w:eastAsia="zh-CN"/>
          </w:rPr>
          <w:tab/>
          <w:t xml:space="preserve">3GPP </w:t>
        </w:r>
        <w:r>
          <w:rPr>
            <w:rFonts w:eastAsia="等线" w:hint="eastAsia"/>
            <w:lang w:eastAsia="zh-CN"/>
          </w:rPr>
          <w:t>TS</w:t>
        </w:r>
        <w:r>
          <w:rPr>
            <w:rFonts w:eastAsia="等线"/>
            <w:lang w:eastAsia="zh-CN"/>
          </w:rPr>
          <w:t xml:space="preserve"> </w:t>
        </w:r>
        <w:r w:rsidRPr="00F2560F">
          <w:rPr>
            <w:rFonts w:eastAsia="等线"/>
            <w:lang w:eastAsia="zh-CN"/>
          </w:rPr>
          <w:t>26.247</w:t>
        </w:r>
        <w:r>
          <w:rPr>
            <w:rFonts w:eastAsia="等线"/>
            <w:lang w:eastAsia="zh-CN"/>
          </w:rPr>
          <w:t xml:space="preserve"> </w:t>
        </w:r>
        <w:r w:rsidRPr="00DE1524">
          <w:rPr>
            <w:rFonts w:eastAsia="等线"/>
          </w:rPr>
          <w:t>"</w:t>
        </w:r>
      </w:ins>
      <w:ins w:id="14" w:author="Huawei" w:date="2025-01-16T14:17:00Z">
        <w:r w:rsidR="00CE1EBE" w:rsidRPr="00CE1EBE">
          <w:rPr>
            <w:rFonts w:eastAsia="等线"/>
          </w:rPr>
          <w:t>Transparent end-to-end Packet-switched Streaming Service (PSS); Progressive Download and Dynamic Adaptive Streaming over HTTP (3GP-DASH)</w:t>
        </w:r>
      </w:ins>
      <w:ins w:id="15" w:author="Huawei" w:date="2025-01-16T12:13:00Z">
        <w:r w:rsidRPr="00DE1524">
          <w:rPr>
            <w:rFonts w:eastAsia="等线"/>
          </w:rPr>
          <w:t>"</w:t>
        </w:r>
      </w:ins>
    </w:p>
    <w:p w14:paraId="65C119EB" w14:textId="77777777" w:rsidR="00B91B1B" w:rsidRPr="00F2560F" w:rsidRDefault="00B91B1B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91B1B" w14:paraId="73D745B7" w14:textId="77777777" w:rsidTr="00F2560F">
        <w:tc>
          <w:tcPr>
            <w:tcW w:w="9521" w:type="dxa"/>
            <w:shd w:val="clear" w:color="auto" w:fill="FFFFCC"/>
            <w:vAlign w:val="center"/>
          </w:tcPr>
          <w:p w14:paraId="7C9B7B54" w14:textId="5C9BCB38" w:rsidR="00B91B1B" w:rsidRDefault="00BC7FA9" w:rsidP="00F256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C7FA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B91B1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3B0577" w14:textId="0C3AD272" w:rsidR="00BC7FA9" w:rsidRPr="00DE1524" w:rsidRDefault="00BC7FA9" w:rsidP="00BC7FA9">
      <w:pPr>
        <w:pStyle w:val="8"/>
      </w:pPr>
      <w:bookmarkStart w:id="16" w:name="_Toc187397025"/>
      <w:r w:rsidRPr="00DE1524">
        <w:t>Annex F (informative):</w:t>
      </w:r>
      <w:r w:rsidRPr="00DE1524">
        <w:br/>
      </w:r>
      <w:del w:id="17" w:author="Huawei" w:date="2025-01-16T11:55:00Z">
        <w:r w:rsidRPr="00DE1524" w:rsidDel="00594863">
          <w:rPr>
            <w:lang w:eastAsia="zh-CN"/>
          </w:rPr>
          <w:delText xml:space="preserve">Usage of CRUD operations and NRM fragments </w:delText>
        </w:r>
        <w:r w:rsidRPr="00DE1524" w:rsidDel="00594863">
          <w:rPr>
            <w:rFonts w:hint="eastAsia"/>
            <w:lang w:eastAsia="zh-CN"/>
          </w:rPr>
          <w:delText>to</w:delText>
        </w:r>
        <w:r w:rsidRPr="00DE1524" w:rsidDel="00594863">
          <w:rPr>
            <w:lang w:eastAsia="zh-CN"/>
          </w:rPr>
          <w:delText xml:space="preserve"> support</w:delText>
        </w:r>
      </w:del>
      <w:ins w:id="18" w:author="Huawei" w:date="2025-01-16T11:55:00Z">
        <w:r>
          <w:rPr>
            <w:lang w:eastAsia="zh-CN"/>
          </w:rPr>
          <w:t xml:space="preserve">Overview of </w:t>
        </w:r>
      </w:ins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</w:t>
      </w:r>
      <w:ins w:id="19" w:author="Huawei" w:date="2025-02-06T08:56:00Z">
        <w:r w:rsidR="00993396">
          <w:rPr>
            <w:lang w:eastAsia="zh-CN"/>
          </w:rPr>
          <w:t>s</w:t>
        </w:r>
      </w:ins>
      <w:del w:id="20" w:author="Huawei" w:date="2025-02-06T08:56:00Z">
        <w:r w:rsidDel="00993396">
          <w:rPr>
            <w:lang w:eastAsia="zh-CN"/>
          </w:rPr>
          <w:delText>S</w:delText>
        </w:r>
      </w:del>
      <w:r>
        <w:rPr>
          <w:lang w:eastAsia="zh-CN"/>
        </w:rPr>
        <w:t xml:space="preserve">olution </w:t>
      </w:r>
      <w:ins w:id="21" w:author="Huawei" w:date="2025-02-06T08:56:00Z">
        <w:r w:rsidR="00993396">
          <w:rPr>
            <w:lang w:eastAsia="zh-CN"/>
          </w:rPr>
          <w:t>s</w:t>
        </w:r>
      </w:ins>
      <w:del w:id="22" w:author="Huawei" w:date="2025-02-06T08:56:00Z">
        <w:r w:rsidDel="00993396">
          <w:rPr>
            <w:lang w:eastAsia="zh-CN"/>
          </w:rPr>
          <w:delText>S</w:delText>
        </w:r>
      </w:del>
      <w:r>
        <w:rPr>
          <w:lang w:eastAsia="zh-CN"/>
        </w:rPr>
        <w:t xml:space="preserve">ets </w:t>
      </w:r>
      <w:r w:rsidRPr="00DE1524">
        <w:rPr>
          <w:lang w:eastAsia="zh-CN"/>
        </w:rPr>
        <w:t>in SBMA</w:t>
      </w:r>
      <w:bookmarkEnd w:id="16"/>
    </w:p>
    <w:p w14:paraId="4B4D80BE" w14:textId="77777777" w:rsidR="00BC7FA9" w:rsidRDefault="00BC7FA9" w:rsidP="00BC7FA9">
      <w:pPr>
        <w:jc w:val="both"/>
        <w:rPr>
          <w:ins w:id="23" w:author="Huawei" w:date="2025-01-16T11:56:00Z"/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ins w:id="24" w:author="Huawei" w:date="2025-01-16T11:56:00Z">
        <w:r>
          <w:rPr>
            <w:lang w:eastAsia="zh-CN"/>
          </w:rPr>
          <w:t xml:space="preserve">In addition, there are also </w:t>
        </w:r>
      </w:ins>
      <w:ins w:id="25" w:author="Huawei" w:date="2025-01-16T11:57:00Z">
        <w:r>
          <w:rPr>
            <w:lang w:eastAsia="zh-CN"/>
          </w:rPr>
          <w:t xml:space="preserve">several </w:t>
        </w:r>
        <w:r w:rsidRPr="00B91B1B">
          <w:rPr>
            <w:lang w:eastAsia="zh-CN"/>
          </w:rPr>
          <w:t>management capabilities which are implemented by non-CRUD operations</w:t>
        </w:r>
        <w:r>
          <w:rPr>
            <w:lang w:eastAsia="zh-CN"/>
          </w:rPr>
          <w:t>.</w:t>
        </w:r>
      </w:ins>
    </w:p>
    <w:p w14:paraId="7750E30B" w14:textId="77777777" w:rsidR="00BC7FA9" w:rsidRPr="00DE1524" w:rsidRDefault="00BC7FA9" w:rsidP="00BC7FA9">
      <w:pPr>
        <w:jc w:val="both"/>
        <w:rPr>
          <w:lang w:eastAsia="zh-CN"/>
        </w:rPr>
      </w:pPr>
      <w:r w:rsidRPr="00DE1524">
        <w:rPr>
          <w:lang w:eastAsia="zh-CN"/>
        </w:rPr>
        <w:t xml:space="preserve">Following is the overview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usage for different types of management capabilities implemented by CRUD operations and an NRM fragment.</w:t>
      </w:r>
    </w:p>
    <w:p w14:paraId="75231E05" w14:textId="77777777" w:rsidR="00BC7FA9" w:rsidRPr="00DE1524" w:rsidRDefault="00BC7FA9" w:rsidP="00BC7FA9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</w:t>
      </w:r>
      <w:del w:id="26" w:author="Huawei" w:date="2025-01-16T11:58:00Z">
        <w:r w:rsidRPr="00DE1524" w:rsidDel="00B91B1B">
          <w:rPr>
            <w:lang w:eastAsia="zh-CN"/>
          </w:rPr>
          <w:delText xml:space="preserve">MnS usage label for different types of </w:delText>
        </w:r>
      </w:del>
      <w:r w:rsidRPr="00DE1524">
        <w:rPr>
          <w:lang w:eastAsia="zh-CN"/>
        </w:rPr>
        <w:t xml:space="preserve">management capabilities </w:t>
      </w:r>
      <w:ins w:id="27" w:author="Huawei" w:date="2025-01-16T11:58:00Z">
        <w:r w:rsidRPr="00507C53">
          <w:rPr>
            <w:lang w:eastAsia="zh-CN"/>
          </w:rPr>
          <w:t>and corresponding solution sets</w:t>
        </w:r>
      </w:ins>
      <w:del w:id="28" w:author="Huawei" w:date="2025-01-16T11:58:00Z">
        <w:r w:rsidRPr="00DE1524" w:rsidDel="00B91B1B">
          <w:rPr>
            <w:lang w:eastAsia="zh-CN"/>
          </w:rPr>
          <w:delText>implemented by CRUD operations and an NRM fragment</w:delText>
        </w:r>
      </w:del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51"/>
        <w:gridCol w:w="33"/>
        <w:gridCol w:w="4287"/>
        <w:gridCol w:w="33"/>
        <w:gridCol w:w="2885"/>
        <w:gridCol w:w="33"/>
      </w:tblGrid>
      <w:tr w:rsidR="00BC7FA9" w:rsidRPr="00DE1524" w14:paraId="048CCB7C" w14:textId="77777777" w:rsidTr="00F2560F">
        <w:trPr>
          <w:gridAfter w:val="1"/>
          <w:wAfter w:w="33" w:type="dxa"/>
          <w:tblHeader/>
          <w:jc w:val="center"/>
        </w:trPr>
        <w:tc>
          <w:tcPr>
            <w:tcW w:w="6604" w:type="dxa"/>
            <w:gridSpan w:val="4"/>
            <w:shd w:val="clear" w:color="auto" w:fill="E7E6E6"/>
          </w:tcPr>
          <w:p w14:paraId="5F439DED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29" w:author="Huawei" w:date="2025-01-16T11:59:00Z">
              <w:r w:rsidRPr="00DE1524" w:rsidDel="00B91B1B">
                <w:rPr>
                  <w:lang w:eastAsia="zh-CN"/>
                </w:rPr>
                <w:delText xml:space="preserve">Supported </w:delText>
              </w:r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Components</w:delText>
              </w:r>
            </w:del>
          </w:p>
        </w:tc>
        <w:tc>
          <w:tcPr>
            <w:tcW w:w="2918" w:type="dxa"/>
            <w:gridSpan w:val="2"/>
            <w:vMerge w:val="restart"/>
            <w:shd w:val="clear" w:color="auto" w:fill="E7E6E6"/>
          </w:tcPr>
          <w:p w14:paraId="400E6D88" w14:textId="77777777" w:rsidR="00BC7FA9" w:rsidRPr="00DE1524" w:rsidRDefault="00BC7FA9" w:rsidP="00F2560F">
            <w:pPr>
              <w:pStyle w:val="TAH"/>
              <w:rPr>
                <w:lang w:eastAsia="zh-CN"/>
              </w:rPr>
            </w:pPr>
            <w:del w:id="30" w:author="Huawei" w:date="2025-01-16T11:59:00Z">
              <w:r w:rsidRPr="00DE1524" w:rsidDel="00B91B1B">
                <w:rPr>
                  <w:lang w:eastAsia="zh-CN"/>
                </w:rPr>
                <w:delText xml:space="preserve">Usage </w:delText>
              </w:r>
            </w:del>
          </w:p>
        </w:tc>
      </w:tr>
      <w:tr w:rsidR="00BC7FA9" w:rsidRPr="00DE1524" w14:paraId="089080F6" w14:textId="77777777" w:rsidTr="00F2560F">
        <w:trPr>
          <w:gridAfter w:val="1"/>
          <w:wAfter w:w="33" w:type="dxa"/>
          <w:tblHeader/>
          <w:jc w:val="center"/>
        </w:trPr>
        <w:tc>
          <w:tcPr>
            <w:tcW w:w="2284" w:type="dxa"/>
            <w:gridSpan w:val="2"/>
            <w:shd w:val="clear" w:color="auto" w:fill="E7E6E6"/>
          </w:tcPr>
          <w:p w14:paraId="2866F5B1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3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 type A</w:delText>
              </w:r>
            </w:del>
          </w:p>
        </w:tc>
        <w:tc>
          <w:tcPr>
            <w:tcW w:w="4320" w:type="dxa"/>
            <w:gridSpan w:val="2"/>
            <w:shd w:val="clear" w:color="auto" w:fill="E7E6E6"/>
          </w:tcPr>
          <w:p w14:paraId="10EC5022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3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 type B</w:delText>
              </w:r>
            </w:del>
          </w:p>
        </w:tc>
        <w:tc>
          <w:tcPr>
            <w:tcW w:w="2918" w:type="dxa"/>
            <w:gridSpan w:val="2"/>
            <w:vMerge/>
            <w:shd w:val="clear" w:color="auto" w:fill="E7E6E6"/>
          </w:tcPr>
          <w:p w14:paraId="54CAF11B" w14:textId="77777777" w:rsidR="00BC7FA9" w:rsidRPr="00DE1524" w:rsidRDefault="00BC7FA9" w:rsidP="00F2560F">
            <w:pPr>
              <w:pStyle w:val="TAH"/>
              <w:rPr>
                <w:lang w:eastAsia="zh-CN"/>
              </w:rPr>
            </w:pPr>
          </w:p>
        </w:tc>
      </w:tr>
      <w:tr w:rsidR="00BC7FA9" w:rsidRPr="00DE1524" w14:paraId="662361B3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AB02347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3" w:author="Huawei" w:date="2025-01-16T11:59:00Z">
              <w:r w:rsidRPr="00DE1524" w:rsidDel="00B91B1B">
                <w:rPr>
                  <w:lang w:eastAsia="zh-CN"/>
                </w:rPr>
                <w:delText>CRUD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4246205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4" w:author="Huawei" w:date="2025-01-16T11:59:00Z">
              <w:r w:rsidRPr="00DE1524" w:rsidDel="00B91B1B">
                <w:rPr>
                  <w:lang w:eastAsia="zh-CN"/>
                </w:rPr>
                <w:delText xml:space="preserve">Generic NRM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 (e.g. S</w:delText>
              </w:r>
              <w:r w:rsidRPr="00DE1524" w:rsidDel="00B91B1B">
                <w:rPr>
                  <w:rFonts w:hint="eastAsia"/>
                  <w:lang w:eastAsia="zh-CN"/>
                </w:rPr>
                <w:delText>ubNetwork</w:delText>
              </w:r>
              <w:r w:rsidRPr="00DE1524" w:rsidDel="00B91B1B">
                <w:rPr>
                  <w:lang w:eastAsia="zh-CN"/>
                </w:rPr>
                <w:delText>, ManagedElement IOC)</w:delText>
              </w:r>
            </w:del>
          </w:p>
        </w:tc>
        <w:tc>
          <w:tcPr>
            <w:tcW w:w="2918" w:type="dxa"/>
            <w:gridSpan w:val="2"/>
          </w:tcPr>
          <w:p w14:paraId="1752FF93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35" w:author="Huawei" w:date="2025-01-16T11:59:00Z">
              <w:r w:rsidRPr="00DE1524" w:rsidDel="00B91B1B">
                <w:rPr>
                  <w:lang w:eastAsia="zh-CN"/>
                </w:rPr>
                <w:delText xml:space="preserve">Common </w:delText>
              </w:r>
              <w:r w:rsidRPr="00DE1524" w:rsidDel="00B91B1B">
                <w:rPr>
                  <w:rFonts w:hint="eastAsia"/>
                  <w:lang w:eastAsia="zh-CN"/>
                </w:rPr>
                <w:delText>Management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54A46235" w14:textId="77777777" w:rsidTr="00F2560F">
        <w:trPr>
          <w:gridAfter w:val="1"/>
          <w:wAfter w:w="33" w:type="dxa"/>
          <w:trHeight w:val="47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7667EBD0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BCE77F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7" w:author="Huawei" w:date="2025-01-16T11:59:00Z">
              <w:r w:rsidRPr="00DE1524" w:rsidDel="00B91B1B">
                <w:rPr>
                  <w:lang w:eastAsia="zh-CN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lang w:eastAsia="zh-CN"/>
                </w:rPr>
                <w:delText>N</w:delText>
              </w:r>
              <w:r w:rsidRPr="00DE1524" w:rsidDel="00B91B1B">
                <w:rPr>
                  <w:lang w:eastAsia="zh-CN"/>
                </w:rPr>
                <w:delText xml:space="preserve">R (3GPP TS 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ADCD357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38" w:author="Huawei" w:date="2025-01-16T11:59:00Z">
              <w:r w:rsidRPr="00DE1524" w:rsidDel="00B91B1B">
                <w:rPr>
                  <w:lang w:eastAsia="zh-CN"/>
                </w:rPr>
                <w:delText>NR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3E396EB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1586E8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78954B1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0" w:author="Huawei" w:date="2025-01-16T11:59:00Z">
              <w:r w:rsidRPr="00DE1524" w:rsidDel="00B91B1B">
                <w:rPr>
                  <w:lang w:eastAsia="zh-CN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lang w:eastAsia="zh-CN"/>
                </w:rPr>
                <w:delText>5</w:delText>
              </w:r>
              <w:r w:rsidRPr="00DE1524" w:rsidDel="00B91B1B">
                <w:rPr>
                  <w:lang w:eastAsia="zh-CN"/>
                </w:rPr>
                <w:delText>GC (3GPP TS 28.541 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26EC2F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1" w:author="Huawei" w:date="2025-01-16T11:59:00Z">
              <w:r w:rsidRPr="00DE1524" w:rsidDel="00B91B1B">
                <w:rPr>
                  <w:lang w:eastAsia="zh-CN"/>
                </w:rPr>
                <w:delText>5GC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59BAD40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C585FA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55A845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3" w:author="Huawei" w:date="2025-01-16T11:59:00Z">
              <w:r w:rsidRPr="00DE1524" w:rsidDel="00B91B1B">
                <w:rPr>
                  <w:lang w:eastAsia="zh-CN"/>
                </w:rPr>
                <w:delText>NRM fragment for N</w:delText>
              </w:r>
              <w:r w:rsidRPr="00DE1524" w:rsidDel="00B91B1B">
                <w:rPr>
                  <w:rFonts w:hint="eastAsia"/>
                  <w:lang w:eastAsia="zh-CN"/>
                </w:rPr>
                <w:delText>etwo</w:delText>
              </w:r>
              <w:r w:rsidRPr="00DE1524" w:rsidDel="00B91B1B">
                <w:rPr>
                  <w:lang w:eastAsia="zh-CN"/>
                </w:rPr>
                <w:delText>rk Slice (3GPP TS 28.541 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C934B4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4" w:author="Huawei" w:date="2025-01-16T11:59:00Z">
              <w:r w:rsidRPr="00DE1524" w:rsidDel="00B91B1B">
                <w:rPr>
                  <w:lang w:eastAsia="zh-CN"/>
                </w:rPr>
                <w:delText>Network Slice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228E0377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F65F5F3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599557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6" w:author="Huawei" w:date="2025-01-16T11:59:00Z">
              <w:r w:rsidRPr="00DE1524" w:rsidDel="00B91B1B">
                <w:rPr>
                  <w:lang w:eastAsia="zh-CN"/>
                </w:rPr>
                <w:delText xml:space="preserve">PM control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56700573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Performance</w:delText>
              </w:r>
              <w:r w:rsidRPr="00DE1524" w:rsidDel="00B91B1B">
                <w:rPr>
                  <w:lang w:eastAsia="zh-CN"/>
                </w:rPr>
                <w:delText xml:space="preserve"> Metric Collection Control</w:delText>
              </w:r>
            </w:del>
          </w:p>
        </w:tc>
      </w:tr>
      <w:tr w:rsidR="00BC7FA9" w:rsidRPr="00DE1524" w14:paraId="589B0CC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D27BB4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84884D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9" w:author="Huawei" w:date="2025-01-16T11:59:00Z">
              <w:r w:rsidRPr="00DE1524" w:rsidDel="00B91B1B">
                <w:rPr>
                  <w:lang w:eastAsia="zh-CN"/>
                </w:rPr>
                <w:delText xml:space="preserve">Threshold monitoring control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511CCAC0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0" w:author="Huawei" w:date="2025-01-16T11:59:00Z">
              <w:r w:rsidRPr="00DE1524" w:rsidDel="00B91B1B">
                <w:rPr>
                  <w:lang w:eastAsia="zh-CN"/>
                </w:rPr>
                <w:delText xml:space="preserve">Performance Threshold Monitoring </w:delText>
              </w:r>
            </w:del>
          </w:p>
        </w:tc>
      </w:tr>
      <w:tr w:rsidR="00BC7FA9" w:rsidRPr="00DE1524" w14:paraId="5681B5F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F451C42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959E925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2" w:author="Huawei" w:date="2025-01-16T11:59:00Z">
              <w:r w:rsidRPr="00DE1524" w:rsidDel="00B91B1B">
                <w:rPr>
                  <w:lang w:eastAsia="zh-CN"/>
                </w:rPr>
                <w:delText>Trace control NRM fragment (3GPP 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951E9C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T</w:delText>
              </w:r>
              <w:r w:rsidRPr="00DE1524" w:rsidDel="00B91B1B">
                <w:rPr>
                  <w:lang w:eastAsia="zh-CN"/>
                </w:rPr>
                <w:delText>race control</w:delText>
              </w:r>
            </w:del>
          </w:p>
        </w:tc>
      </w:tr>
      <w:tr w:rsidR="00BC7FA9" w:rsidRPr="00DE1524" w14:paraId="756EEC43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92E42DB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4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EC7B702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5" w:author="Huawei" w:date="2025-01-16T11:59:00Z">
              <w:r w:rsidRPr="00DE1524" w:rsidDel="00B91B1B">
                <w:delText xml:space="preserve">QoE Measurement Collection control NRM fragment </w:delText>
              </w:r>
              <w:r w:rsidRPr="00DE1524" w:rsidDel="00B91B1B">
                <w:rPr>
                  <w:lang w:eastAsia="zh-CN"/>
                </w:rPr>
                <w:delText xml:space="preserve">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EC48D56" w14:textId="77777777" w:rsidR="00BC7FA9" w:rsidRPr="00DE1524" w:rsidRDefault="00BC7FA9" w:rsidP="00F2560F">
            <w:pPr>
              <w:pStyle w:val="TAL"/>
            </w:pPr>
            <w:del w:id="5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Q</w:delText>
              </w:r>
              <w:r w:rsidRPr="00DE1524" w:rsidDel="00B91B1B">
                <w:rPr>
                  <w:lang w:eastAsia="zh-CN"/>
                </w:rPr>
                <w:delText>oE control</w:delText>
              </w:r>
            </w:del>
          </w:p>
        </w:tc>
      </w:tr>
      <w:tr w:rsidR="00BC7FA9" w:rsidRPr="00DE1524" w14:paraId="7405DD6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B6AC63E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A4414C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8" w:author="Huawei" w:date="2025-01-16T11:59:00Z">
              <w:r w:rsidRPr="00DE1524" w:rsidDel="00B91B1B">
                <w:rPr>
                  <w:lang w:eastAsia="zh-CN"/>
                </w:rPr>
                <w:delText xml:space="preserve">FM control NRM fragment (3GPP TS 28.111 </w:delText>
              </w:r>
              <w:r w:rsidRPr="00DE1524" w:rsidDel="00B91B1B">
                <w:delText>[68]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0DD4751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9" w:author="Huawei" w:date="2025-01-16T11:59:00Z">
              <w:r w:rsidRPr="00DE1524" w:rsidDel="00B91B1B">
                <w:rPr>
                  <w:lang w:eastAsia="zh-CN"/>
                </w:rPr>
                <w:delText>Fault Management</w:delText>
              </w:r>
            </w:del>
          </w:p>
        </w:tc>
      </w:tr>
      <w:tr w:rsidR="00BC7FA9" w:rsidRPr="00DE1524" w14:paraId="75E0225C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00B45FB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B888360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1" w:author="Huawei" w:date="2025-01-16T11:59:00Z">
              <w:r w:rsidRPr="00DE1524" w:rsidDel="00B91B1B">
                <w:rPr>
                  <w:lang w:eastAsia="zh-CN"/>
                </w:rPr>
                <w:delText>File retrieval NRM fragment (3GPP 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6F24E7DE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6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F</w:delText>
              </w:r>
              <w:r w:rsidRPr="00DE1524" w:rsidDel="00B91B1B">
                <w:rPr>
                  <w:lang w:eastAsia="zh-CN"/>
                </w:rPr>
                <w:delText xml:space="preserve">ile Retrieval </w:delText>
              </w:r>
            </w:del>
          </w:p>
        </w:tc>
      </w:tr>
      <w:tr w:rsidR="00BC7FA9" w:rsidRPr="00DE1524" w14:paraId="3057615A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293273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52547CAA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4" w:author="Huawei" w:date="2025-01-16T11:59:00Z">
              <w:r w:rsidRPr="00DE1524" w:rsidDel="00B91B1B">
                <w:delText xml:space="preserve">File download NRM fragment </w:delText>
              </w:r>
              <w:r w:rsidRPr="00DE1524" w:rsidDel="00B91B1B">
                <w:rPr>
                  <w:lang w:eastAsia="zh-CN"/>
                </w:rPr>
                <w:delText>(3GPP 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E3F6020" w14:textId="77777777" w:rsidR="00BC7FA9" w:rsidRPr="00DE1524" w:rsidRDefault="00BC7FA9" w:rsidP="00F2560F">
            <w:pPr>
              <w:pStyle w:val="TAL"/>
            </w:pPr>
            <w:del w:id="6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F</w:delText>
              </w:r>
              <w:r w:rsidRPr="00DE1524" w:rsidDel="00B91B1B">
                <w:rPr>
                  <w:lang w:eastAsia="zh-CN"/>
                </w:rPr>
                <w:delText xml:space="preserve">ile Download </w:delText>
              </w:r>
            </w:del>
          </w:p>
        </w:tc>
      </w:tr>
      <w:tr w:rsidR="00BC7FA9" w:rsidRPr="00DE1524" w14:paraId="6605A5F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33E763D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E4AD302" w14:textId="77777777" w:rsidR="00BC7FA9" w:rsidRPr="00DE1524" w:rsidRDefault="00BC7FA9" w:rsidP="00F2560F">
            <w:pPr>
              <w:pStyle w:val="TAL"/>
              <w:keepNext w:val="0"/>
            </w:pPr>
            <w:del w:id="67" w:author="Huawei" w:date="2025-01-16T11:59:00Z">
              <w:r w:rsidRPr="00DE1524" w:rsidDel="00B91B1B">
                <w:rPr>
                  <w:lang w:eastAsia="zh-CN"/>
                </w:rPr>
                <w:delText>Notification subscription control NRM fragment (3GPP 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78DCD3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6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S</w:delText>
              </w:r>
              <w:r w:rsidRPr="00DE1524" w:rsidDel="00B91B1B">
                <w:rPr>
                  <w:lang w:eastAsia="zh-CN"/>
                </w:rPr>
                <w:delText xml:space="preserve">ubscription </w:delText>
              </w:r>
            </w:del>
          </w:p>
        </w:tc>
      </w:tr>
      <w:tr w:rsidR="00BC7FA9" w:rsidRPr="00DE1524" w14:paraId="1E2888CA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01BDEF4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E90F66A" w14:textId="77777777" w:rsidR="00BC7FA9" w:rsidRPr="00DE1524" w:rsidRDefault="00BC7FA9" w:rsidP="00F2560F">
            <w:pPr>
              <w:pStyle w:val="TAL"/>
              <w:keepNext w:val="0"/>
            </w:pPr>
            <w:del w:id="70" w:author="Huawei" w:date="2025-01-16T11:59:00Z">
              <w:r w:rsidRPr="00DE1524" w:rsidDel="00B91B1B">
                <w:rPr>
                  <w:lang w:eastAsia="zh-CN"/>
                </w:rPr>
                <w:delText xml:space="preserve">Heartbeat notification control NRM fragment (3GPP 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 xml:space="preserve">) </w:delText>
              </w:r>
            </w:del>
          </w:p>
        </w:tc>
        <w:tc>
          <w:tcPr>
            <w:tcW w:w="2918" w:type="dxa"/>
            <w:gridSpan w:val="2"/>
          </w:tcPr>
          <w:p w14:paraId="4A4A443C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71" w:author="Huawei" w:date="2025-01-16T11:59:00Z">
              <w:r w:rsidRPr="00DE1524" w:rsidDel="00B91B1B">
                <w:rPr>
                  <w:lang w:eastAsia="zh-CN"/>
                </w:rPr>
                <w:delText xml:space="preserve">Heartbeat </w:delText>
              </w:r>
            </w:del>
          </w:p>
        </w:tc>
      </w:tr>
      <w:tr w:rsidR="00BC7FA9" w:rsidRPr="00DE1524" w14:paraId="4A2293C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141482CE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7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71EACF02" w14:textId="77777777" w:rsidR="00BC7FA9" w:rsidDel="00B91B1B" w:rsidRDefault="00BC7FA9" w:rsidP="00F2560F">
            <w:pPr>
              <w:pStyle w:val="TAL"/>
              <w:keepNext w:val="0"/>
              <w:rPr>
                <w:del w:id="73" w:author="Huawei" w:date="2025-01-16T11:59:00Z"/>
                <w:lang w:eastAsia="zh-CN"/>
              </w:rPr>
            </w:pPr>
            <w:del w:id="74" w:author="Huawei" w:date="2025-01-16T11:59:00Z">
              <w:r w:rsidRPr="00241BBA" w:rsidDel="00B91B1B">
                <w:rPr>
                  <w:lang w:eastAsia="zh-CN"/>
                </w:rPr>
                <w:delText xml:space="preserve">NRM fragment for ML training </w:delText>
              </w:r>
            </w:del>
          </w:p>
          <w:p w14:paraId="58146614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5" w:author="Huawei" w:date="2025-01-16T11:59:00Z"/>
                <w:sz w:val="18"/>
                <w:lang w:eastAsia="zh-CN"/>
              </w:rPr>
            </w:pPr>
            <w:del w:id="76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model testing</w:delText>
              </w:r>
            </w:del>
          </w:p>
          <w:p w14:paraId="219CEBE7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7" w:author="Huawei" w:date="2025-01-16T11:59:00Z"/>
                <w:sz w:val="18"/>
                <w:lang w:eastAsia="zh-CN"/>
              </w:rPr>
            </w:pPr>
            <w:del w:id="78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AI/ML inference emulation control</w:delText>
              </w:r>
            </w:del>
          </w:p>
          <w:p w14:paraId="1C12C035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9" w:author="Huawei" w:date="2025-01-16T11:59:00Z"/>
                <w:sz w:val="18"/>
                <w:lang w:eastAsia="zh-CN"/>
              </w:rPr>
            </w:pPr>
            <w:del w:id="80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model loading</w:delText>
              </w:r>
            </w:del>
          </w:p>
          <w:p w14:paraId="16646914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81" w:author="Huawei" w:date="2025-01-16T11:59:00Z"/>
                <w:sz w:val="18"/>
                <w:lang w:eastAsia="zh-CN"/>
              </w:rPr>
            </w:pPr>
            <w:del w:id="82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update</w:delText>
              </w:r>
            </w:del>
          </w:p>
          <w:p w14:paraId="251FE41B" w14:textId="77777777" w:rsidR="00BC7FA9" w:rsidDel="00B91B1B" w:rsidRDefault="00BC7FA9" w:rsidP="00F2560F">
            <w:pPr>
              <w:pStyle w:val="TAL"/>
              <w:keepNext w:val="0"/>
              <w:rPr>
                <w:del w:id="83" w:author="Huawei" w:date="2025-01-16T11:59:00Z"/>
                <w:lang w:eastAsia="zh-CN"/>
              </w:rPr>
            </w:pPr>
            <w:del w:id="84" w:author="Huawei" w:date="2025-01-16T11:59:00Z">
              <w:r w:rsidRPr="00241BBA" w:rsidDel="00B91B1B">
                <w:rPr>
                  <w:lang w:eastAsia="zh-CN"/>
                </w:rPr>
                <w:delText>NRM fragment for AI/ML inference function</w:delText>
              </w:r>
            </w:del>
          </w:p>
          <w:p w14:paraId="537EB05B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85" w:author="Huawei" w:date="2025-01-16T11:59:00Z">
              <w:r w:rsidRPr="00241BBA" w:rsidDel="00B91B1B">
                <w:rPr>
                  <w:lang w:eastAsia="zh-CN"/>
                </w:rPr>
                <w:lastRenderedPageBreak/>
                <w:delText>(3GPP TS 28.105 [66])</w:delText>
              </w:r>
            </w:del>
          </w:p>
        </w:tc>
        <w:tc>
          <w:tcPr>
            <w:tcW w:w="2918" w:type="dxa"/>
            <w:gridSpan w:val="2"/>
          </w:tcPr>
          <w:p w14:paraId="3E407703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86" w:author="Huawei" w:date="2025-01-16T11:59:00Z">
              <w:r w:rsidRPr="00DE1524" w:rsidDel="00B91B1B">
                <w:rPr>
                  <w:color w:val="000000"/>
                  <w:lang w:eastAsia="zh-CN"/>
                </w:rPr>
                <w:lastRenderedPageBreak/>
                <w:delText>AI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/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ML Management </w:delText>
              </w:r>
            </w:del>
          </w:p>
        </w:tc>
      </w:tr>
      <w:tr w:rsidR="00BC7FA9" w:rsidRPr="00DE1524" w14:paraId="673AF64D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B8BB2B3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8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953577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</w:rPr>
            </w:pPr>
            <w:del w:id="88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MDA request and MDA report (</w:delText>
              </w:r>
              <w:r w:rsidRPr="00DE1524" w:rsidDel="00B91B1B">
                <w:rPr>
                  <w:lang w:eastAsia="zh-CN"/>
                </w:rPr>
                <w:delText xml:space="preserve">3GPP 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 28.104 </w:delText>
              </w:r>
              <w:r w:rsidRPr="00DE1524" w:rsidDel="00B91B1B">
                <w:rPr>
                  <w:lang w:eastAsia="zh-CN"/>
                </w:rPr>
                <w:delText>[57]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D4F5348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89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DA </w:delText>
              </w:r>
            </w:del>
          </w:p>
        </w:tc>
      </w:tr>
      <w:tr w:rsidR="00BC7FA9" w:rsidRPr="00DE1524" w14:paraId="7D168C87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C07DFA2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9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51B26C3" w14:textId="77777777" w:rsidR="00BC7FA9" w:rsidRPr="00DE1524" w:rsidDel="00B91B1B" w:rsidRDefault="00BC7FA9" w:rsidP="00F2560F">
            <w:pPr>
              <w:pStyle w:val="TAL"/>
              <w:keepNext w:val="0"/>
              <w:rPr>
                <w:del w:id="91" w:author="Huawei" w:date="2025-01-16T11:59:00Z"/>
                <w:color w:val="000000"/>
                <w:lang w:eastAsia="zh-CN"/>
              </w:rPr>
            </w:pPr>
            <w:del w:id="92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DANR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6DAAE9AB" w14:textId="77777777" w:rsidR="00BC7FA9" w:rsidRPr="00DE1524" w:rsidDel="00B91B1B" w:rsidRDefault="00BC7FA9" w:rsidP="00F2560F">
            <w:pPr>
              <w:pStyle w:val="TAL"/>
              <w:keepNext w:val="0"/>
              <w:rPr>
                <w:del w:id="93" w:author="Huawei" w:date="2025-01-16T11:59:00Z"/>
                <w:color w:val="000000"/>
                <w:lang w:eastAsia="zh-CN"/>
              </w:rPr>
            </w:pPr>
            <w:del w:id="94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DES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0D3355D" w14:textId="77777777" w:rsidR="00BC7FA9" w:rsidRPr="00DE1524" w:rsidDel="00B91B1B" w:rsidRDefault="00BC7FA9" w:rsidP="00F2560F">
            <w:pPr>
              <w:pStyle w:val="TAL"/>
              <w:keepNext w:val="0"/>
              <w:rPr>
                <w:del w:id="95" w:author="Huawei" w:date="2025-01-16T11:59:00Z"/>
                <w:color w:val="000000"/>
                <w:lang w:eastAsia="zh-CN"/>
              </w:rPr>
            </w:pPr>
            <w:del w:id="96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DRACH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1B30E85" w14:textId="77777777" w:rsidR="00BC7FA9" w:rsidRPr="00DE1524" w:rsidDel="00B91B1B" w:rsidRDefault="00BC7FA9" w:rsidP="00F2560F">
            <w:pPr>
              <w:pStyle w:val="TAL"/>
              <w:keepNext w:val="0"/>
              <w:rPr>
                <w:del w:id="97" w:author="Huawei" w:date="2025-01-16T11:59:00Z"/>
                <w:color w:val="000000"/>
                <w:lang w:eastAsia="zh-CN"/>
              </w:rPr>
            </w:pPr>
            <w:del w:id="98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DMRO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D40E712" w14:textId="77777777" w:rsidR="00BC7FA9" w:rsidRPr="00DE1524" w:rsidDel="00B91B1B" w:rsidRDefault="00BC7FA9" w:rsidP="00F2560F">
            <w:pPr>
              <w:pStyle w:val="TAL"/>
              <w:keepNext w:val="0"/>
              <w:rPr>
                <w:del w:id="99" w:author="Huawei" w:date="2025-01-16T11:59:00Z"/>
                <w:color w:val="000000"/>
              </w:rPr>
            </w:pPr>
            <w:del w:id="100" w:author="Huawei" w:date="2025-01-16T11:59:00Z">
              <w:r w:rsidRPr="00DE1524" w:rsidDel="00B91B1B">
                <w:rPr>
                  <w:color w:val="000000"/>
                </w:rPr>
                <w:delText>NRM fragment for DPCI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1DED86D1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1" w:author="Huawei" w:date="2025-01-16T11:59:00Z"/>
                <w:color w:val="000000"/>
              </w:rPr>
            </w:pPr>
            <w:del w:id="102" w:author="Huawei" w:date="2025-01-16T11:59:00Z">
              <w:r w:rsidRPr="00DE1524" w:rsidDel="00B91B1B">
                <w:rPr>
                  <w:color w:val="000000"/>
                </w:rPr>
                <w:delText>NRM fragment for CES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3C59BB45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3" w:author="Huawei" w:date="2025-01-16T11:59:00Z"/>
                <w:color w:val="000000"/>
              </w:rPr>
            </w:pPr>
            <w:del w:id="104" w:author="Huawei" w:date="2025-01-16T11:59:00Z">
              <w:r w:rsidRPr="00DE1524" w:rsidDel="00B91B1B">
                <w:rPr>
                  <w:color w:val="000000"/>
                </w:rPr>
                <w:delText>NRM fragment for CPCI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59721A82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5" w:author="Huawei" w:date="2025-01-16T11:59:00Z"/>
                <w:color w:val="000000"/>
              </w:rPr>
            </w:pPr>
            <w:del w:id="106" w:author="Huawei" w:date="2025-01-16T11:59:00Z">
              <w:r w:rsidRPr="00DE1524" w:rsidDel="00B91B1B">
                <w:rPr>
                  <w:color w:val="000000"/>
                </w:rPr>
                <w:delText>NRM fragment for DLBO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096FE245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07" w:author="Huawei" w:date="2025-01-16T11:59:00Z">
              <w:r w:rsidRPr="00DE1524" w:rsidDel="00B91B1B">
                <w:rPr>
                  <w:color w:val="000000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CCO</w:delText>
              </w:r>
              <w:r w:rsidRPr="00DE1524" w:rsidDel="00B91B1B">
                <w:rPr>
                  <w:color w:val="000000"/>
                </w:rPr>
                <w:delText xml:space="preserve">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244819E8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08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S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ON Policy </w:delText>
              </w:r>
            </w:del>
          </w:p>
        </w:tc>
      </w:tr>
      <w:tr w:rsidR="00BC7FA9" w:rsidRPr="00DE1524" w14:paraId="56032ADD" w14:textId="77777777" w:rsidTr="00F2560F">
        <w:trPr>
          <w:gridBefore w:val="1"/>
          <w:wBefore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51A208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0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65F0D9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1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RANSC</w:delText>
              </w:r>
              <w:r w:rsidRPr="00DE1524" w:rsidDel="00B91B1B">
                <w:rPr>
                  <w:lang w:eastAsia="zh-CN"/>
                </w:rPr>
                <w:delText xml:space="preserve"> NRM Fragment (3GPP TS 28.317 [67])</w:delText>
              </w:r>
            </w:del>
          </w:p>
        </w:tc>
        <w:tc>
          <w:tcPr>
            <w:tcW w:w="2918" w:type="dxa"/>
            <w:gridSpan w:val="2"/>
          </w:tcPr>
          <w:p w14:paraId="77997AA6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11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R</w:delText>
              </w:r>
              <w:r w:rsidRPr="00DE1524" w:rsidDel="00B91B1B">
                <w:rPr>
                  <w:color w:val="000000"/>
                  <w:lang w:eastAsia="zh-CN"/>
                </w:rPr>
                <w:delText>ANSC Management</w:delText>
              </w:r>
            </w:del>
          </w:p>
        </w:tc>
      </w:tr>
      <w:tr w:rsidR="00BC7FA9" w:rsidRPr="00DE1524" w14:paraId="42B95965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290442A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393DDF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1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N</w:delText>
              </w:r>
              <w:r w:rsidRPr="00DE1524" w:rsidDel="00B91B1B">
                <w:rPr>
                  <w:lang w:eastAsia="zh-CN"/>
                </w:rPr>
                <w:delText>RM fragment for intent (3GPP TS 28.312 [46])</w:delText>
              </w:r>
            </w:del>
          </w:p>
        </w:tc>
        <w:tc>
          <w:tcPr>
            <w:tcW w:w="2918" w:type="dxa"/>
            <w:gridSpan w:val="2"/>
          </w:tcPr>
          <w:p w14:paraId="5AB73D59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114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I</w:delText>
              </w:r>
              <w:r w:rsidRPr="00DE1524" w:rsidDel="00B91B1B">
                <w:rPr>
                  <w:color w:val="000000"/>
                  <w:lang w:eastAsia="zh-CN"/>
                </w:rPr>
                <w:delText>ntent Driven Management</w:delText>
              </w:r>
            </w:del>
          </w:p>
        </w:tc>
      </w:tr>
      <w:tr w:rsidR="00BC7FA9" w:rsidRPr="00DE1524" w14:paraId="1BE955BB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BA75E44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ED84A1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6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Edge NRM Fragment (3GPP TS 28.538 [40])</w:delText>
              </w:r>
            </w:del>
          </w:p>
        </w:tc>
        <w:tc>
          <w:tcPr>
            <w:tcW w:w="2918" w:type="dxa"/>
            <w:gridSpan w:val="2"/>
          </w:tcPr>
          <w:p w14:paraId="0A9F4A12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17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E</w:delText>
              </w:r>
              <w:r w:rsidRPr="00DE1524" w:rsidDel="00B91B1B">
                <w:rPr>
                  <w:color w:val="000000"/>
                  <w:lang w:eastAsia="zh-CN"/>
                </w:rPr>
                <w:delText>dge Computing P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rovisioning</w:delText>
              </w:r>
            </w:del>
          </w:p>
        </w:tc>
      </w:tr>
      <w:tr w:rsidR="00BC7FA9" w:rsidRPr="00DE1524" w14:paraId="653BAA7D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18A9B75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1D7ABE02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9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ManagementDataCollection control NRM fragment (3GPP TS 28.622 </w:delText>
              </w:r>
              <w:r w:rsidRPr="00DE1524" w:rsidDel="00B91B1B">
                <w:delText>[23]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8D818CA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0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ManagementDataCollection </w:delText>
              </w:r>
            </w:del>
          </w:p>
        </w:tc>
      </w:tr>
      <w:tr w:rsidR="00BC7FA9" w:rsidRPr="00DE1524" w14:paraId="4050B3F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D086496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607ACE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2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MnS Registry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6F80EEA9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3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nS Registry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and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 Discovery</w:delText>
              </w:r>
            </w:del>
          </w:p>
        </w:tc>
      </w:tr>
      <w:tr w:rsidR="00BC7FA9" w:rsidRPr="00DE1524" w14:paraId="0610B21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731409C7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24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2C80057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5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Assurance management NRM fragment (3GPP TS 28.536 </w:delText>
              </w:r>
              <w:r w:rsidRPr="00DE1524" w:rsidDel="00B91B1B">
                <w:rPr>
                  <w:bCs/>
                  <w:lang w:eastAsia="zh-CN"/>
                </w:rPr>
                <w:delText>[38]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2DC1FCE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6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C</w:delText>
              </w:r>
              <w:r w:rsidRPr="00DE1524" w:rsidDel="00B91B1B">
                <w:rPr>
                  <w:color w:val="000000"/>
                  <w:lang w:eastAsia="zh-CN"/>
                </w:rPr>
                <w:delText>ommunication Service Assurance</w:delText>
              </w:r>
            </w:del>
          </w:p>
        </w:tc>
      </w:tr>
      <w:tr w:rsidR="00BC7FA9" w:rsidRPr="00DE1524" w14:paraId="265812E5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98DEE35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2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4F841C4" w14:textId="77777777" w:rsidR="00BC7FA9" w:rsidRPr="00DE1524" w:rsidDel="00B91B1B" w:rsidRDefault="00BC7FA9" w:rsidP="00F2560F">
            <w:pPr>
              <w:pStyle w:val="TAL"/>
              <w:keepNext w:val="0"/>
              <w:rPr>
                <w:del w:id="128" w:author="Huawei" w:date="2025-01-16T11:59:00Z"/>
              </w:rPr>
            </w:pPr>
            <w:del w:id="129" w:author="Huawei" w:date="2025-01-16T11:59:00Z">
              <w:r w:rsidRPr="00DE1524" w:rsidDel="00B91B1B">
                <w:delText xml:space="preserve">DSO Rapid Recovery NRM fragment </w:delText>
              </w:r>
              <w:r w:rsidRPr="00DE1524" w:rsidDel="00B91B1B">
                <w:rPr>
                  <w:lang w:eastAsia="zh-CN"/>
                </w:rPr>
                <w:delText xml:space="preserve">(3GPP </w:delText>
              </w:r>
              <w:r w:rsidRPr="00DE1524" w:rsidDel="00B91B1B">
                <w:rPr>
                  <w:rFonts w:hint="eastAsia"/>
                  <w:lang w:eastAsia="zh-CN"/>
                </w:rPr>
                <w:delText>TS</w:delText>
              </w:r>
              <w:r w:rsidRPr="00DE1524" w:rsidDel="00B91B1B">
                <w:rPr>
                  <w:lang w:eastAsia="zh-CN"/>
                </w:rPr>
                <w:delText xml:space="preserve"> 28.318 [69])</w:delText>
              </w:r>
            </w:del>
          </w:p>
          <w:p w14:paraId="22FFE63B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30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DSO Threshold Monitoring NRM fragment (3GPP TS 28.318 [69])</w:delText>
              </w:r>
            </w:del>
          </w:p>
        </w:tc>
        <w:tc>
          <w:tcPr>
            <w:tcW w:w="2918" w:type="dxa"/>
            <w:gridSpan w:val="2"/>
          </w:tcPr>
          <w:p w14:paraId="4E3019B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31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NSOEU</w:delText>
              </w:r>
            </w:del>
          </w:p>
        </w:tc>
      </w:tr>
      <w:tr w:rsidR="00BC7FA9" w:rsidRPr="00DE1524" w14:paraId="45F100AF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1BD9AD9D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3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8E63263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33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 xml:space="preserve"> 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NRM fragement for role based access control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NRM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frag</w:delText>
              </w:r>
              <w:r w:rsidRPr="00DE1524" w:rsidDel="00B91B1B">
                <w:rPr>
                  <w:color w:val="000000"/>
                  <w:lang w:eastAsia="zh-CN"/>
                </w:rPr>
                <w:delText>ment (3GPP TS 28.319 [70])</w:delText>
              </w:r>
            </w:del>
          </w:p>
        </w:tc>
        <w:tc>
          <w:tcPr>
            <w:tcW w:w="2918" w:type="dxa"/>
            <w:gridSpan w:val="2"/>
          </w:tcPr>
          <w:p w14:paraId="0227A4F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34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MSAC Management</w:delText>
              </w:r>
            </w:del>
          </w:p>
        </w:tc>
      </w:tr>
    </w:tbl>
    <w:p w14:paraId="49B408B3" w14:textId="77777777" w:rsidR="00BC7FA9" w:rsidRDefault="00BC7FA9" w:rsidP="00BC7FA9">
      <w:pPr>
        <w:rPr>
          <w:ins w:id="135" w:author="Huawei" w:date="2025-01-16T11:59:00Z"/>
          <w:lang w:eastAsia="zh-CN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53"/>
        <w:gridCol w:w="4252"/>
        <w:gridCol w:w="2376"/>
      </w:tblGrid>
      <w:tr w:rsidR="00BC7FA9" w:rsidRPr="00507C53" w14:paraId="7522ACCC" w14:textId="77777777" w:rsidTr="00F2560F">
        <w:trPr>
          <w:trHeight w:val="515"/>
          <w:tblHeader/>
          <w:ins w:id="136" w:author="Huawei" w:date="2025-01-16T11:59:00Z"/>
        </w:trPr>
        <w:tc>
          <w:tcPr>
            <w:tcW w:w="1374" w:type="dxa"/>
            <w:shd w:val="clear" w:color="auto" w:fill="auto"/>
          </w:tcPr>
          <w:p w14:paraId="1ABEA4AE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37" w:author="Huawei" w:date="2025-01-16T11:59:00Z"/>
                <w:rFonts w:cs="Arial"/>
                <w:szCs w:val="18"/>
                <w:lang w:eastAsia="zh-CN"/>
              </w:rPr>
            </w:pPr>
            <w:ins w:id="13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Feature</w:t>
              </w:r>
            </w:ins>
          </w:p>
        </w:tc>
        <w:tc>
          <w:tcPr>
            <w:tcW w:w="1853" w:type="dxa"/>
            <w:shd w:val="clear" w:color="auto" w:fill="auto"/>
          </w:tcPr>
          <w:p w14:paraId="1EC05F09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39" w:author="Huawei" w:date="2025-01-16T11:59:00Z"/>
                <w:rFonts w:cs="Arial"/>
                <w:szCs w:val="18"/>
                <w:lang w:eastAsia="zh-CN"/>
              </w:rPr>
            </w:pPr>
            <w:ins w:id="14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4252" w:type="dxa"/>
            <w:shd w:val="clear" w:color="auto" w:fill="auto"/>
          </w:tcPr>
          <w:p w14:paraId="550A9C1C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41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14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definition</w:t>
              </w:r>
            </w:ins>
          </w:p>
        </w:tc>
        <w:tc>
          <w:tcPr>
            <w:tcW w:w="2376" w:type="dxa"/>
            <w:shd w:val="clear" w:color="auto" w:fill="auto"/>
          </w:tcPr>
          <w:p w14:paraId="1313AEB9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43" w:author="Huawei" w:date="2025-01-16T11:59:00Z"/>
                <w:rFonts w:cs="Arial"/>
                <w:szCs w:val="18"/>
                <w:lang w:eastAsia="zh-CN"/>
              </w:rPr>
            </w:pPr>
            <w:ins w:id="14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Solution Sets</w:t>
              </w:r>
            </w:ins>
          </w:p>
        </w:tc>
      </w:tr>
      <w:tr w:rsidR="00BC7FA9" w:rsidRPr="00507C53" w14:paraId="7110AD96" w14:textId="77777777" w:rsidTr="00F2560F">
        <w:trPr>
          <w:trHeight w:val="124"/>
          <w:ins w:id="145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4E4BF3C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46" w:author="Huawei" w:date="2025-01-16T11:59:00Z"/>
                <w:rFonts w:cs="Arial"/>
                <w:szCs w:val="18"/>
                <w:lang w:eastAsia="zh-CN"/>
              </w:rPr>
            </w:pPr>
            <w:ins w:id="1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52D4529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48" w:author="Huawei" w:date="2025-01-16T11:59:00Z"/>
                <w:rFonts w:cs="Arial"/>
                <w:szCs w:val="18"/>
                <w:lang w:eastAsia="zh-CN"/>
              </w:rPr>
            </w:pPr>
            <w:ins w:id="14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NR Provisioning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36714C4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0" w:author="Huawei" w:date="2025-01-16T11:59:00Z"/>
                <w:rFonts w:cs="Arial"/>
                <w:szCs w:val="18"/>
                <w:lang w:eastAsia="zh-CN"/>
              </w:rPr>
            </w:pPr>
            <w:ins w:id="15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52" w:author="Huawei" w:date="2025-01-16T12:00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5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NR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54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5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387854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6" w:author="Huawei" w:date="2025-01-16T11:59:00Z"/>
                <w:rFonts w:cs="Arial"/>
                <w:szCs w:val="18"/>
                <w:lang w:eastAsia="zh-CN"/>
              </w:rPr>
            </w:pPr>
            <w:ins w:id="15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0E94772" w14:textId="77777777" w:rsidTr="00F2560F">
        <w:trPr>
          <w:trHeight w:val="124"/>
          <w:ins w:id="15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7E0478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225FA5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6028B3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AA3971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2" w:author="Huawei" w:date="2025-01-16T11:59:00Z"/>
                <w:rFonts w:cs="Arial"/>
                <w:szCs w:val="18"/>
                <w:lang w:eastAsia="zh-CN"/>
              </w:rPr>
            </w:pPr>
            <w:ins w:id="16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3FC4635F" w14:textId="77777777" w:rsidTr="00F2560F">
        <w:trPr>
          <w:trHeight w:val="124"/>
          <w:ins w:id="16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066A95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0D7A7E8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6" w:author="Huawei" w:date="2025-01-16T11:59:00Z"/>
                <w:rFonts w:cs="Arial"/>
                <w:szCs w:val="18"/>
                <w:lang w:eastAsia="zh-CN"/>
              </w:rPr>
            </w:pPr>
            <w:ins w:id="1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5GC Provisioning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2F544B9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8" w:author="Huawei" w:date="2025-01-16T11:59:00Z"/>
                <w:rFonts w:cs="Arial"/>
                <w:szCs w:val="18"/>
                <w:lang w:eastAsia="zh-CN"/>
              </w:rPr>
            </w:pPr>
            <w:ins w:id="16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70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7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+ 5GC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72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7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4FE5D9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4" w:author="Huawei" w:date="2025-01-16T11:59:00Z"/>
                <w:rFonts w:cs="Arial"/>
                <w:szCs w:val="18"/>
                <w:lang w:eastAsia="zh-CN"/>
              </w:rPr>
            </w:pPr>
            <w:ins w:id="17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FA4C503" w14:textId="77777777" w:rsidTr="00F2560F">
        <w:trPr>
          <w:trHeight w:val="124"/>
          <w:ins w:id="17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C250E5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4A365A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B80DB3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965C0D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0" w:author="Huawei" w:date="2025-01-16T11:59:00Z"/>
                <w:rFonts w:cs="Arial"/>
                <w:szCs w:val="18"/>
                <w:lang w:eastAsia="zh-CN"/>
              </w:rPr>
            </w:pPr>
            <w:ins w:id="18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A86DE8A" w14:textId="77777777" w:rsidTr="00F2560F">
        <w:trPr>
          <w:trHeight w:val="124"/>
          <w:ins w:id="18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F26DF0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147E33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4" w:author="Huawei" w:date="2025-01-16T11:59:00Z"/>
                <w:rFonts w:cs="Arial"/>
                <w:szCs w:val="18"/>
                <w:lang w:eastAsia="zh-CN"/>
              </w:rPr>
            </w:pPr>
            <w:ins w:id="18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Network Slicing Provisioning 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5DE3B71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6" w:author="Huawei" w:date="2025-01-16T11:59:00Z"/>
                <w:rFonts w:cs="Arial"/>
                <w:szCs w:val="18"/>
                <w:lang w:eastAsia="zh-CN"/>
              </w:rPr>
            </w:pPr>
            <w:ins w:id="18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88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8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Network Slicing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90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9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3F4344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2" w:author="Huawei" w:date="2025-01-16T11:59:00Z"/>
                <w:rFonts w:cs="Arial"/>
                <w:szCs w:val="18"/>
                <w:lang w:eastAsia="zh-CN"/>
              </w:rPr>
            </w:pPr>
            <w:ins w:id="1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B78FD04" w14:textId="77777777" w:rsidTr="00F2560F">
        <w:trPr>
          <w:trHeight w:val="124"/>
          <w:ins w:id="19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3141D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5CD56C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187F5C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7EC9E1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8" w:author="Huawei" w:date="2025-01-16T11:59:00Z"/>
                <w:rFonts w:cs="Arial"/>
                <w:szCs w:val="18"/>
                <w:lang w:eastAsia="zh-CN"/>
              </w:rPr>
            </w:pPr>
            <w:ins w:id="19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443FB47" w14:textId="77777777" w:rsidTr="00F2560F">
        <w:trPr>
          <w:trHeight w:val="609"/>
          <w:ins w:id="200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B8F728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92A348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632D3C5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3" w:author="Huawei" w:date="2025-01-16T11:59:00Z"/>
                <w:rFonts w:cs="Arial"/>
                <w:szCs w:val="18"/>
                <w:lang w:eastAsia="zh-CN"/>
              </w:rPr>
            </w:pPr>
            <w:ins w:id="20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Network Slice Provisioning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05" w:author="Huawei" w:date="2025-01-16T12:01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206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Network Slice Subnet Provisioning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07" w:author="Huawei" w:date="2025-01-16T12:01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20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59718D3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9" w:author="Huawei" w:date="2025-01-16T11:59:00Z"/>
                <w:rFonts w:cs="Arial"/>
                <w:szCs w:val="18"/>
                <w:lang w:eastAsia="zh-CN"/>
              </w:rPr>
            </w:pPr>
            <w:ins w:id="21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61B4DAB" w14:textId="77777777" w:rsidTr="00F2560F">
        <w:trPr>
          <w:trHeight w:val="147"/>
          <w:ins w:id="211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F0BD3B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33C7111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3" w:author="Huawei" w:date="2025-01-16T11:59:00Z"/>
                <w:rFonts w:cs="Arial"/>
                <w:szCs w:val="18"/>
                <w:lang w:eastAsia="zh-CN"/>
              </w:rPr>
            </w:pPr>
            <w:ins w:id="21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Edge Computing Provisioning</w:t>
              </w:r>
            </w:ins>
          </w:p>
        </w:tc>
        <w:tc>
          <w:tcPr>
            <w:tcW w:w="4252" w:type="dxa"/>
            <w:shd w:val="clear" w:color="auto" w:fill="auto"/>
          </w:tcPr>
          <w:p w14:paraId="76E77C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5" w:author="Huawei" w:date="2025-01-16T11:59:00Z"/>
                <w:rFonts w:cs="Arial"/>
                <w:szCs w:val="18"/>
                <w:lang w:eastAsia="zh-CN"/>
              </w:rPr>
            </w:pPr>
            <w:ins w:id="21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17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1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Edge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28.538 [</w:t>
              </w:r>
            </w:ins>
            <w:ins w:id="219" w:author="Huawei" w:date="2025-01-16T12:02:00Z">
              <w:r>
                <w:rPr>
                  <w:rFonts w:cs="Arial"/>
                  <w:color w:val="000000"/>
                  <w:szCs w:val="18"/>
                  <w:lang w:eastAsia="zh-CN"/>
                </w:rPr>
                <w:t>40</w:t>
              </w:r>
            </w:ins>
            <w:ins w:id="220" w:author="Huawei" w:date="2025-01-16T11:59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29B0FE5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1" w:author="Huawei" w:date="2025-01-16T11:59:00Z"/>
                <w:rFonts w:cs="Arial"/>
                <w:szCs w:val="18"/>
                <w:lang w:eastAsia="zh-CN"/>
              </w:rPr>
            </w:pPr>
            <w:ins w:id="22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D6352A9" w14:textId="77777777" w:rsidTr="00F2560F">
        <w:trPr>
          <w:trHeight w:val="147"/>
          <w:ins w:id="22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607F53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4" w:author="Huawei" w:date="2025-01-16T11:59:00Z"/>
                <w:rFonts w:cs="Arial"/>
                <w:szCs w:val="18"/>
                <w:lang w:eastAsia="zh-CN"/>
              </w:rPr>
            </w:pPr>
            <w:ins w:id="2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Performance Assurance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0FBB6EF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6" w:author="Huawei" w:date="2025-01-16T11:59:00Z"/>
                <w:rFonts w:cs="Arial"/>
                <w:szCs w:val="18"/>
                <w:lang w:eastAsia="zh-CN"/>
              </w:rPr>
            </w:pPr>
            <w:ins w:id="22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249CF19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8" w:author="Huawei" w:date="2025-01-16T11:59:00Z"/>
                <w:rFonts w:cs="Arial"/>
                <w:szCs w:val="18"/>
                <w:lang w:eastAsia="zh-CN"/>
              </w:rPr>
            </w:pPr>
            <w:ins w:id="22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30" w:author="Huawei" w:date="2025-01-16T12:02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3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PM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32" w:author="Huawei" w:date="2025-01-16T12:02:00Z">
              <w:r>
                <w:rPr>
                  <w:rFonts w:cs="Arial"/>
                  <w:szCs w:val="18"/>
                  <w:lang w:eastAsia="zh-CN"/>
                </w:rPr>
                <w:t>32</w:t>
              </w:r>
            </w:ins>
            <w:ins w:id="23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3EE05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4" w:author="Huawei" w:date="2025-01-16T11:59:00Z"/>
                <w:rFonts w:cs="Arial"/>
                <w:szCs w:val="18"/>
                <w:lang w:eastAsia="zh-CN"/>
              </w:rPr>
            </w:pPr>
            <w:ins w:id="23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EA5748B" w14:textId="77777777" w:rsidTr="00F2560F">
        <w:trPr>
          <w:trHeight w:val="148"/>
          <w:ins w:id="23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6670EC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AAE21D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555D8A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9654F7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0" w:author="Huawei" w:date="2025-01-16T11:59:00Z"/>
                <w:rFonts w:cs="Arial"/>
                <w:szCs w:val="18"/>
                <w:lang w:eastAsia="zh-CN"/>
              </w:rPr>
            </w:pPr>
            <w:ins w:id="24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55D7A41" w14:textId="77777777" w:rsidTr="00F2560F">
        <w:trPr>
          <w:trHeight w:val="161"/>
          <w:ins w:id="24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C74F82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E619D9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21E8132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5" w:author="Huawei" w:date="2025-01-16T11:59:00Z"/>
                <w:rFonts w:cs="Arial"/>
                <w:szCs w:val="18"/>
                <w:lang w:eastAsia="zh-CN"/>
              </w:rPr>
            </w:pPr>
            <w:ins w:id="24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47" w:author="Huawei" w:date="2025-01-16T12:03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4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249" w:author="Huawei" w:date="2025-01-16T12:0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25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2376" w:type="dxa"/>
            <w:shd w:val="clear" w:color="auto" w:fill="auto"/>
          </w:tcPr>
          <w:p w14:paraId="5F34BDA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1" w:author="Huawei" w:date="2025-01-16T11:59:00Z"/>
                <w:rFonts w:cs="Arial"/>
                <w:szCs w:val="18"/>
                <w:lang w:eastAsia="zh-CN"/>
              </w:rPr>
            </w:pPr>
            <w:ins w:id="25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9614888" w14:textId="77777777" w:rsidTr="00F2560F">
        <w:trPr>
          <w:trHeight w:val="161"/>
          <w:ins w:id="25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E27D25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8BE80A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F5A16C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E28AC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7" w:author="Huawei" w:date="2025-01-16T11:59:00Z"/>
                <w:rFonts w:cs="Arial"/>
                <w:szCs w:val="18"/>
                <w:lang w:eastAsia="zh-CN"/>
              </w:rPr>
            </w:pPr>
            <w:ins w:id="25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EE189BD" w14:textId="77777777" w:rsidTr="00F2560F">
        <w:trPr>
          <w:trHeight w:val="153"/>
          <w:ins w:id="259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428669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CF593B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43199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2" w:author="Huawei" w:date="2025-01-16T11:59:00Z"/>
                <w:rFonts w:cs="Arial"/>
                <w:szCs w:val="18"/>
                <w:lang w:eastAsia="zh-CN"/>
              </w:rPr>
            </w:pPr>
            <w:ins w:id="26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measurement job control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64" w:author="Huawei" w:date="2025-01-16T12:03:00Z">
              <w:r>
                <w:rPr>
                  <w:rFonts w:cs="Arial"/>
                  <w:szCs w:val="18"/>
                  <w:lang w:eastAsia="zh-CN"/>
                </w:rPr>
                <w:t>42</w:t>
              </w:r>
            </w:ins>
            <w:ins w:id="26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DD77CF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6" w:author="Huawei" w:date="2025-01-16T11:59:00Z"/>
                <w:rFonts w:cs="Arial"/>
                <w:szCs w:val="18"/>
                <w:lang w:eastAsia="zh-CN"/>
              </w:rPr>
            </w:pPr>
            <w:ins w:id="2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6B68AA2" w14:textId="77777777" w:rsidTr="00F2560F">
        <w:trPr>
          <w:trHeight w:val="124"/>
          <w:ins w:id="26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D6DDD1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AC8B0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70" w:author="Huawei" w:date="2025-01-16T11:59:00Z"/>
                <w:rFonts w:cs="Arial"/>
                <w:szCs w:val="18"/>
                <w:lang w:eastAsia="zh-CN"/>
              </w:rPr>
            </w:pPr>
            <w:ins w:id="27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0022284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72" w:author="Huawei" w:date="2025-01-16T11:59:00Z"/>
                <w:rFonts w:cs="Arial"/>
                <w:szCs w:val="18"/>
                <w:lang w:eastAsia="zh-CN"/>
              </w:rPr>
            </w:pPr>
            <w:ins w:id="27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74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  <w:r>
                <w:rPr>
                  <w:rFonts w:cs="Arial" w:hint="eastAsia"/>
                  <w:szCs w:val="18"/>
                  <w:lang w:eastAsia="zh-CN"/>
                </w:rPr>
                <w:t>]</w:t>
              </w:r>
            </w:ins>
            <w:ins w:id="27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P</w:t>
              </w:r>
              <w:r w:rsidRPr="00507C53">
                <w:rPr>
                  <w:rFonts w:cs="Arial"/>
                  <w:szCs w:val="18"/>
                  <w:lang w:eastAsia="zh-CN"/>
                </w:rPr>
                <w:t>erformance data stream units (</w:t>
              </w:r>
              <w:r>
                <w:rPr>
                  <w:rFonts w:cs="Arial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76" w:author="Huawei" w:date="2025-01-16T12:04:00Z">
              <w:r>
                <w:rPr>
                  <w:rFonts w:cs="Arial"/>
                  <w:szCs w:val="18"/>
                  <w:lang w:eastAsia="zh-CN"/>
                </w:rPr>
                <w:t>42</w:t>
              </w:r>
            </w:ins>
            <w:ins w:id="27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96F7BC4" w14:textId="77777777" w:rsidR="00BC7FA9" w:rsidRDefault="00BC7FA9" w:rsidP="00F2560F">
            <w:pPr>
              <w:pStyle w:val="TAL"/>
              <w:keepNext w:val="0"/>
              <w:keepLines w:val="0"/>
              <w:rPr>
                <w:ins w:id="278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27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</w:ins>
          </w:p>
          <w:p w14:paraId="04EBD77D" w14:textId="2CD831AF" w:rsidR="00BC7FA9" w:rsidRPr="00507C53" w:rsidRDefault="00BC7FA9" w:rsidP="00F2560F">
            <w:pPr>
              <w:pStyle w:val="TAL"/>
              <w:keepNext w:val="0"/>
              <w:keepLines w:val="0"/>
              <w:rPr>
                <w:ins w:id="280" w:author="Huawei" w:date="2025-01-16T11:59:00Z"/>
                <w:rFonts w:cs="Arial"/>
                <w:szCs w:val="18"/>
                <w:lang w:eastAsia="zh-CN"/>
              </w:rPr>
            </w:pPr>
            <w:ins w:id="281" w:author="Huawei" w:date="2025-01-16T11:59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t>also used by the NETCONF</w:t>
              </w:r>
            </w:ins>
            <w:ins w:id="282" w:author="Huawei" w:date="2025-01-17T14:32:00Z">
              <w:r w:rsidR="00814392">
                <w:t>/</w:t>
              </w:r>
            </w:ins>
            <w:ins w:id="283" w:author="Huawei" w:date="2025-01-16T11:59:00Z">
              <w:r>
                <w:t>YANG solution set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BC7FA9" w:rsidRPr="00507C53" w14:paraId="30E4ED39" w14:textId="77777777" w:rsidTr="00F2560F">
        <w:trPr>
          <w:trHeight w:val="124"/>
          <w:ins w:id="28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03F159D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D108A0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5E8B670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7" w:author="Huawei" w:date="2025-01-16T11:59:00Z"/>
                <w:rFonts w:cs="Arial"/>
                <w:szCs w:val="18"/>
                <w:lang w:eastAsia="zh-CN"/>
              </w:rPr>
            </w:pPr>
            <w:ins w:id="28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89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9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Performance data file format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91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9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24FD9F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3" w:author="Huawei" w:date="2025-01-16T11:59:00Z"/>
                <w:rFonts w:cs="Arial"/>
                <w:szCs w:val="18"/>
                <w:lang w:eastAsia="zh-CN"/>
              </w:rPr>
            </w:pPr>
            <w:ins w:id="29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BC7FA9" w:rsidRPr="00507C53" w14:paraId="6E2DCC00" w14:textId="77777777" w:rsidTr="00F2560F">
        <w:trPr>
          <w:trHeight w:val="167"/>
          <w:ins w:id="295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96D70F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6934B4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7" w:author="Huawei" w:date="2025-01-16T11:59:00Z"/>
                <w:rFonts w:cs="Arial"/>
                <w:szCs w:val="18"/>
                <w:lang w:eastAsia="zh-CN"/>
              </w:rPr>
            </w:pPr>
            <w:ins w:id="29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Threshold Monitor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6BBAFE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9" w:author="Huawei" w:date="2025-01-16T11:59:00Z"/>
                <w:rFonts w:cs="Arial"/>
                <w:szCs w:val="18"/>
                <w:lang w:eastAsia="zh-CN"/>
              </w:rPr>
            </w:pPr>
            <w:ins w:id="30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1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0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Threshold monitoring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3" w:author="Huawei" w:date="2025-01-16T12:0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04" w:author="Huawei" w:date="2025-01-16T11:59:00Z">
              <w:r>
                <w:rPr>
                  <w:rFonts w:cs="Arial"/>
                  <w:szCs w:val="18"/>
                  <w:lang w:eastAsia="zh-CN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FB56D4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5" w:author="Huawei" w:date="2025-01-16T11:59:00Z"/>
                <w:rFonts w:cs="Arial"/>
                <w:szCs w:val="18"/>
                <w:lang w:eastAsia="zh-CN"/>
              </w:rPr>
            </w:pPr>
            <w:ins w:id="30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51923A2" w14:textId="77777777" w:rsidTr="00F2560F">
        <w:trPr>
          <w:trHeight w:val="167"/>
          <w:ins w:id="30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DF8176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1A6D0E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7A97CA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1C1FA56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1" w:author="Huawei" w:date="2025-01-16T11:59:00Z"/>
                <w:rFonts w:cs="Arial"/>
                <w:szCs w:val="18"/>
                <w:lang w:eastAsia="zh-CN"/>
              </w:rPr>
            </w:pPr>
            <w:ins w:id="31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EB86E5D" w14:textId="77777777" w:rsidTr="00F2560F">
        <w:trPr>
          <w:trHeight w:val="419"/>
          <w:ins w:id="31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078AEB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0D319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5" w:author="Huawei" w:date="2025-01-16T11:59:00Z"/>
                <w:rFonts w:cs="Arial"/>
                <w:szCs w:val="18"/>
                <w:lang w:eastAsia="zh-CN"/>
              </w:rPr>
            </w:pPr>
            <w:ins w:id="31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Performance Metric Threshold Notification </w:t>
              </w:r>
            </w:ins>
          </w:p>
        </w:tc>
        <w:tc>
          <w:tcPr>
            <w:tcW w:w="4252" w:type="dxa"/>
            <w:shd w:val="clear" w:color="auto" w:fill="auto"/>
          </w:tcPr>
          <w:p w14:paraId="5D8E51A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7" w:author="Huawei" w:date="2025-01-16T11:59:00Z"/>
                <w:rFonts w:cs="Arial"/>
                <w:szCs w:val="18"/>
                <w:lang w:eastAsia="zh-CN"/>
              </w:rPr>
            </w:pPr>
            <w:ins w:id="318" w:author="Huawei" w:date="2025-01-16T11:59:00Z">
              <w:r w:rsidRPr="00507C53">
                <w:rPr>
                  <w:rFonts w:cs="Arial"/>
                  <w:szCs w:val="18"/>
                </w:rPr>
                <w:t>notifyThresholdCrossing notification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19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2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7DF5B2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1" w:author="Huawei" w:date="2025-01-16T11:59:00Z"/>
                <w:rFonts w:cs="Arial"/>
                <w:szCs w:val="18"/>
                <w:lang w:eastAsia="zh-CN"/>
              </w:rPr>
            </w:pPr>
            <w:ins w:id="32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CE5D60D" w14:textId="77777777" w:rsidTr="00F2560F">
        <w:trPr>
          <w:trHeight w:val="124"/>
          <w:ins w:id="32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546EAA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4" w:author="Huawei" w:date="2025-01-16T11:59:00Z"/>
                <w:rFonts w:cs="Arial"/>
                <w:szCs w:val="18"/>
                <w:lang w:eastAsia="zh-CN"/>
              </w:rPr>
            </w:pPr>
            <w:ins w:id="3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347E54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6" w:author="Huawei" w:date="2025-01-16T11:59:00Z"/>
                <w:rFonts w:cs="Arial"/>
                <w:szCs w:val="18"/>
                <w:lang w:eastAsia="zh-CN"/>
              </w:rPr>
            </w:pPr>
            <w:ins w:id="32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6D6B00F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8" w:author="Huawei" w:date="2025-01-16T11:59:00Z"/>
                <w:rFonts w:cs="Arial"/>
                <w:szCs w:val="18"/>
                <w:lang w:eastAsia="zh-CN"/>
              </w:rPr>
            </w:pPr>
            <w:ins w:id="32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30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3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FM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32" w:author="Huawei" w:date="2025-01-16T12:04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333" w:author="Huawei" w:date="2025-01-16T11:59:00Z">
              <w:r>
                <w:rPr>
                  <w:rFonts w:cs="Arial"/>
                  <w:szCs w:val="18"/>
                  <w:lang w:eastAsia="zh-CN"/>
                </w:rPr>
                <w:t>8]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D11BF5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4" w:author="Huawei" w:date="2025-01-16T11:59:00Z"/>
                <w:rFonts w:cs="Arial"/>
                <w:szCs w:val="18"/>
                <w:lang w:eastAsia="zh-CN"/>
              </w:rPr>
            </w:pPr>
            <w:ins w:id="33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D313D1A" w14:textId="77777777" w:rsidTr="00F2560F">
        <w:trPr>
          <w:trHeight w:val="124"/>
          <w:ins w:id="33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851971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D1D928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728B7B6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C0A963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0" w:author="Huawei" w:date="2025-01-16T11:59:00Z"/>
                <w:rFonts w:cs="Arial"/>
                <w:szCs w:val="18"/>
                <w:lang w:eastAsia="zh-CN"/>
              </w:rPr>
            </w:pPr>
            <w:ins w:id="34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5C8DAD26" w14:textId="77777777" w:rsidTr="00F2560F">
        <w:trPr>
          <w:trHeight w:val="419"/>
          <w:ins w:id="34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150204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09665A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4" w:author="Huawei" w:date="2025-01-16T11:59:00Z"/>
                <w:rFonts w:cs="Arial"/>
                <w:szCs w:val="18"/>
                <w:lang w:eastAsia="zh-CN"/>
              </w:rPr>
            </w:pPr>
            <w:ins w:id="34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4252" w:type="dxa"/>
            <w:shd w:val="clear" w:color="auto" w:fill="auto"/>
          </w:tcPr>
          <w:p w14:paraId="369D926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6" w:author="Huawei" w:date="2025-01-16T11:59:00Z"/>
                <w:rFonts w:cs="Arial"/>
                <w:szCs w:val="18"/>
                <w:lang w:eastAsia="zh-CN"/>
              </w:rPr>
            </w:pPr>
            <w:ins w:id="3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Fault 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48" w:author="Huawei" w:date="2025-01-16T12:04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349" w:author="Huawei" w:date="2025-01-16T11:59:00Z">
              <w:r>
                <w:rPr>
                  <w:rFonts w:cs="Arial"/>
                  <w:szCs w:val="18"/>
                  <w:lang w:eastAsia="zh-CN"/>
                </w:rPr>
                <w:t>8]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5605C2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50" w:author="Huawei" w:date="2025-01-16T11:59:00Z"/>
                <w:rFonts w:cs="Arial"/>
                <w:szCs w:val="18"/>
                <w:lang w:eastAsia="zh-CN"/>
              </w:rPr>
            </w:pPr>
            <w:ins w:id="35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  <w:p w14:paraId="35FD96C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52" w:author="Huawei" w:date="2025-01-16T11:59:00Z"/>
                <w:rFonts w:cs="Arial"/>
                <w:szCs w:val="18"/>
                <w:lang w:eastAsia="zh-CN"/>
              </w:rPr>
            </w:pPr>
            <w:ins w:id="35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(also used by NETCONF/YANG)</w:t>
              </w:r>
            </w:ins>
          </w:p>
        </w:tc>
      </w:tr>
      <w:tr w:rsidR="00BC7FA9" w:rsidRPr="00507C53" w14:paraId="7EB9FE89" w14:textId="77777777" w:rsidTr="00F2560F">
        <w:trPr>
          <w:trHeight w:val="112"/>
          <w:ins w:id="354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423883BD" w14:textId="77777777" w:rsidR="00BC7FA9" w:rsidRPr="00507C53" w:rsidRDefault="00BC7FA9" w:rsidP="00F2560F">
            <w:pPr>
              <w:pStyle w:val="TAL"/>
              <w:rPr>
                <w:ins w:id="355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35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Trace&amp;MDT</w:t>
              </w:r>
              <w:proofErr w:type="spellEnd"/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0D22C9F2" w14:textId="77777777" w:rsidR="00BC7FA9" w:rsidRPr="00507C53" w:rsidRDefault="00BC7FA9" w:rsidP="00F2560F">
            <w:pPr>
              <w:pStyle w:val="TAL"/>
              <w:rPr>
                <w:ins w:id="357" w:author="Huawei" w:date="2025-01-16T11:59:00Z"/>
                <w:rFonts w:cs="Arial"/>
                <w:szCs w:val="18"/>
                <w:lang w:eastAsia="zh-CN"/>
              </w:rPr>
            </w:pPr>
            <w:ins w:id="35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0AAA0C0E" w14:textId="77777777" w:rsidR="00BC7FA9" w:rsidRPr="00507C53" w:rsidRDefault="00BC7FA9" w:rsidP="00F2560F">
            <w:pPr>
              <w:pStyle w:val="TAL"/>
              <w:rPr>
                <w:ins w:id="359" w:author="Huawei" w:date="2025-01-16T11:59:00Z"/>
                <w:rFonts w:cs="Arial"/>
                <w:szCs w:val="18"/>
                <w:lang w:eastAsia="zh-CN"/>
              </w:rPr>
            </w:pPr>
            <w:ins w:id="36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61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6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363" w:author="Huawei" w:date="2025-01-16T12:05:00Z">
              <w:r>
                <w:rPr>
                  <w:rFonts w:cs="Arial"/>
                  <w:szCs w:val="18"/>
                </w:rPr>
                <w:t>3</w:t>
              </w:r>
            </w:ins>
            <w:ins w:id="364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89D1EF9" w14:textId="77777777" w:rsidR="00BC7FA9" w:rsidRPr="00507C53" w:rsidRDefault="00BC7FA9" w:rsidP="00F2560F">
            <w:pPr>
              <w:pStyle w:val="TAL"/>
              <w:rPr>
                <w:ins w:id="365" w:author="Huawei" w:date="2025-01-16T11:59:00Z"/>
                <w:rFonts w:cs="Arial"/>
                <w:szCs w:val="18"/>
                <w:lang w:eastAsia="zh-CN"/>
              </w:rPr>
            </w:pPr>
            <w:ins w:id="36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2FDD3ABE" w14:textId="77777777" w:rsidTr="00F2560F">
        <w:trPr>
          <w:trHeight w:val="111"/>
          <w:ins w:id="36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066C3EF" w14:textId="77777777" w:rsidR="00BC7FA9" w:rsidRPr="00507C53" w:rsidRDefault="00BC7FA9" w:rsidP="00F2560F">
            <w:pPr>
              <w:pStyle w:val="TAL"/>
              <w:rPr>
                <w:ins w:id="36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1776C89" w14:textId="77777777" w:rsidR="00BC7FA9" w:rsidRPr="00507C53" w:rsidRDefault="00BC7FA9" w:rsidP="00F2560F">
            <w:pPr>
              <w:pStyle w:val="TAL"/>
              <w:rPr>
                <w:ins w:id="3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D8B8CE7" w14:textId="77777777" w:rsidR="00BC7FA9" w:rsidRPr="00507C53" w:rsidRDefault="00BC7FA9" w:rsidP="00F2560F">
            <w:pPr>
              <w:pStyle w:val="TAL"/>
              <w:rPr>
                <w:ins w:id="37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DA93830" w14:textId="77777777" w:rsidR="00BC7FA9" w:rsidRPr="00507C53" w:rsidRDefault="00BC7FA9" w:rsidP="00F2560F">
            <w:pPr>
              <w:pStyle w:val="TAL"/>
              <w:rPr>
                <w:ins w:id="371" w:author="Huawei" w:date="2025-01-16T11:59:00Z"/>
                <w:rFonts w:cs="Arial"/>
                <w:szCs w:val="18"/>
                <w:lang w:eastAsia="zh-CN"/>
              </w:rPr>
            </w:pPr>
            <w:ins w:id="37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35F9D5A" w14:textId="77777777" w:rsidTr="00F2560F">
        <w:trPr>
          <w:trHeight w:val="68"/>
          <w:ins w:id="37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523526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71E23C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6A4F264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6" w:author="Huawei" w:date="2025-01-16T11:59:00Z"/>
                <w:rFonts w:cs="Arial"/>
                <w:szCs w:val="18"/>
                <w:lang w:eastAsia="zh-CN"/>
              </w:rPr>
            </w:pPr>
            <w:ins w:id="37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78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7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380" w:author="Huawei" w:date="2025-01-16T12:05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8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2376" w:type="dxa"/>
            <w:shd w:val="clear" w:color="auto" w:fill="auto"/>
          </w:tcPr>
          <w:p w14:paraId="797CCA0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2" w:author="Huawei" w:date="2025-01-16T11:59:00Z"/>
                <w:rFonts w:cs="Arial"/>
                <w:szCs w:val="18"/>
                <w:lang w:eastAsia="zh-CN"/>
              </w:rPr>
            </w:pPr>
            <w:ins w:id="38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5F606E1" w14:textId="77777777" w:rsidTr="00F2560F">
        <w:trPr>
          <w:trHeight w:val="67"/>
          <w:ins w:id="38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62456B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B1EABB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2ADE55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444296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8" w:author="Huawei" w:date="2025-01-16T11:59:00Z"/>
                <w:rFonts w:cs="Arial"/>
                <w:szCs w:val="18"/>
                <w:lang w:eastAsia="zh-CN"/>
              </w:rPr>
            </w:pPr>
            <w:ins w:id="38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3D01D2C7" w14:textId="77777777" w:rsidTr="00F2560F">
        <w:trPr>
          <w:trHeight w:val="120"/>
          <w:ins w:id="390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A7295C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8E86A9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2" w:author="Huawei" w:date="2025-01-16T11:59:00Z"/>
                <w:rFonts w:cs="Arial"/>
                <w:szCs w:val="18"/>
                <w:lang w:eastAsia="zh-CN"/>
              </w:rPr>
            </w:pPr>
            <w:ins w:id="3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774E6D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4" w:author="Huawei" w:date="2025-01-16T11:59:00Z"/>
                <w:rFonts w:cs="Arial"/>
                <w:szCs w:val="18"/>
                <w:lang w:eastAsia="zh-CN"/>
              </w:rPr>
            </w:pPr>
            <w:ins w:id="39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96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9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Trace/MDT stream date schema definition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32.423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98" w:author="Huawei" w:date="2025-01-16T12:05:00Z">
              <w:r>
                <w:rPr>
                  <w:rFonts w:cs="Arial"/>
                  <w:szCs w:val="18"/>
                  <w:lang w:eastAsia="zh-CN"/>
                </w:rPr>
                <w:t>45</w:t>
              </w:r>
            </w:ins>
            <w:ins w:id="39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6BBC85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0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40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</w:ins>
          </w:p>
        </w:tc>
      </w:tr>
      <w:tr w:rsidR="00BC7FA9" w:rsidRPr="00507C53" w14:paraId="6FF69479" w14:textId="77777777" w:rsidTr="00F2560F">
        <w:trPr>
          <w:trHeight w:val="119"/>
          <w:ins w:id="40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09FFEAF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9E5FB4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6E645D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5" w:author="Huawei" w:date="2025-01-16T11:59:00Z"/>
                <w:rFonts w:cs="Arial"/>
                <w:szCs w:val="18"/>
                <w:lang w:eastAsia="zh-CN"/>
              </w:rPr>
            </w:pPr>
            <w:ins w:id="40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07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0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Trace/MDT file date format definition (TS 32.423</w:t>
              </w:r>
              <w:r>
                <w:rPr>
                  <w:rFonts w:cs="Arial"/>
                  <w:szCs w:val="18"/>
                  <w:lang w:eastAsia="zh-CN" w:bidi="he-IL"/>
                </w:rPr>
                <w:t xml:space="preserve"> [</w:t>
              </w:r>
            </w:ins>
            <w:ins w:id="409" w:author="Huawei" w:date="2025-01-16T12:05:00Z">
              <w:r>
                <w:rPr>
                  <w:rFonts w:cs="Arial"/>
                  <w:szCs w:val="18"/>
                  <w:lang w:eastAsia="zh-CN" w:bidi="he-IL"/>
                </w:rPr>
                <w:t>45</w:t>
              </w:r>
            </w:ins>
            <w:ins w:id="410" w:author="Huawei" w:date="2025-01-16T11:59:00Z">
              <w:r>
                <w:rPr>
                  <w:rFonts w:cs="Arial"/>
                  <w:szCs w:val="18"/>
                  <w:lang w:eastAsia="zh-CN" w:bidi="he-IL"/>
                </w:rPr>
                <w:t>]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B12EC0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1" w:author="Huawei" w:date="2025-01-16T11:59:00Z"/>
                <w:rFonts w:cs="Arial"/>
                <w:szCs w:val="18"/>
                <w:lang w:eastAsia="zh-CN"/>
              </w:rPr>
            </w:pPr>
            <w:ins w:id="41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BC7FA9" w:rsidRPr="00507C53" w14:paraId="6D9200B7" w14:textId="77777777" w:rsidTr="00F2560F">
        <w:trPr>
          <w:trHeight w:val="150"/>
          <w:ins w:id="41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61AAD9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4" w:author="Huawei" w:date="2025-01-16T11:59:00Z"/>
                <w:rFonts w:cs="Arial"/>
                <w:szCs w:val="18"/>
                <w:lang w:eastAsia="zh-CN"/>
              </w:rPr>
            </w:pPr>
            <w:ins w:id="41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QoE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7263DAA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6" w:author="Huawei" w:date="2025-01-16T11:59:00Z"/>
                <w:rFonts w:cs="Arial"/>
                <w:szCs w:val="18"/>
                <w:lang w:eastAsia="zh-CN"/>
              </w:rPr>
            </w:pPr>
            <w:ins w:id="41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QoE data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7BC7168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8" w:author="Huawei" w:date="2025-01-16T11:59:00Z"/>
                <w:rFonts w:cs="Arial"/>
                <w:szCs w:val="18"/>
                <w:lang w:eastAsia="zh-CN"/>
              </w:rPr>
            </w:pPr>
            <w:ins w:id="41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20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2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szCs w:val="18"/>
                </w:rPr>
                <w:t xml:space="preserve">QoE Measurement Collection control NRM fragment </w:t>
              </w:r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TS 28.622 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22" w:author="Huawei" w:date="2025-01-16T12:05:00Z">
              <w:r>
                <w:rPr>
                  <w:rFonts w:cs="Arial"/>
                  <w:szCs w:val="18"/>
                </w:rPr>
                <w:t>3</w:t>
              </w:r>
            </w:ins>
            <w:ins w:id="423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FB7E9D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4" w:author="Huawei" w:date="2025-01-16T11:59:00Z"/>
                <w:rFonts w:cs="Arial"/>
                <w:szCs w:val="18"/>
                <w:lang w:eastAsia="zh-CN"/>
              </w:rPr>
            </w:pPr>
            <w:ins w:id="4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2220EFD" w14:textId="77777777" w:rsidTr="00F2560F">
        <w:trPr>
          <w:trHeight w:val="150"/>
          <w:ins w:id="42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15326E1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AB6E4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579B0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885DAA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0" w:author="Huawei" w:date="2025-01-16T11:59:00Z"/>
                <w:rFonts w:cs="Arial"/>
                <w:szCs w:val="18"/>
                <w:lang w:eastAsia="zh-CN"/>
              </w:rPr>
            </w:pPr>
            <w:ins w:id="43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81446C0" w14:textId="77777777" w:rsidTr="00F2560F">
        <w:trPr>
          <w:trHeight w:val="830"/>
          <w:ins w:id="43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FA5BCF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544F9E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4" w:author="Huawei" w:date="2025-01-16T11:59:00Z"/>
                <w:rFonts w:cs="Arial"/>
                <w:szCs w:val="18"/>
                <w:lang w:eastAsia="zh-CN"/>
              </w:rPr>
            </w:pPr>
            <w:ins w:id="43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QoE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0D706E9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6" w:author="Huawei" w:date="2025-01-16T11:59:00Z"/>
                <w:rFonts w:cs="Arial"/>
                <w:szCs w:val="18"/>
                <w:lang w:eastAsia="zh-CN"/>
              </w:rPr>
            </w:pPr>
            <w:ins w:id="43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38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3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QoE data file format </w:t>
              </w:r>
              <w:r w:rsidRPr="00F2560F">
                <w:rPr>
                  <w:rFonts w:cs="Arial"/>
                  <w:szCs w:val="18"/>
                  <w:lang w:eastAsia="zh-CN"/>
                </w:rPr>
                <w:t>(</w:t>
              </w:r>
              <w:r w:rsidRPr="00F2560F">
                <w:rPr>
                  <w:lang w:eastAsia="zh-CN"/>
                </w:rPr>
                <w:t xml:space="preserve">3GPP </w:t>
              </w:r>
              <w:r w:rsidRPr="00F2560F">
                <w:rPr>
                  <w:rFonts w:cs="Arial"/>
                  <w:szCs w:val="18"/>
                  <w:lang w:eastAsia="zh-CN"/>
                </w:rPr>
                <w:t>TS 26.247 [</w:t>
              </w:r>
            </w:ins>
            <w:ins w:id="440" w:author="Huawei" w:date="2025-01-16T12:06:00Z">
              <w:r w:rsidRPr="00F2560F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441" w:author="Huawei" w:date="2025-01-16T11:59:00Z">
              <w:r w:rsidRPr="00F2560F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2D502E7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2" w:author="Huawei" w:date="2025-01-16T11:59:00Z"/>
                <w:rFonts w:cs="Arial"/>
                <w:szCs w:val="18"/>
                <w:lang w:eastAsia="zh-CN"/>
              </w:rPr>
            </w:pPr>
            <w:ins w:id="44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RESTFUL+XML</w:t>
              </w:r>
            </w:ins>
          </w:p>
        </w:tc>
      </w:tr>
      <w:tr w:rsidR="00BC7FA9" w:rsidRPr="00507C53" w14:paraId="63899146" w14:textId="77777777" w:rsidTr="00F2560F">
        <w:trPr>
          <w:trHeight w:val="112"/>
          <w:ins w:id="444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3CEB2FA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5" w:author="Huawei" w:date="2025-01-16T11:59:00Z"/>
                <w:rFonts w:cs="Arial"/>
                <w:szCs w:val="18"/>
                <w:lang w:eastAsia="zh-CN"/>
              </w:rPr>
            </w:pPr>
            <w:ins w:id="44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Management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259110D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7" w:author="Huawei" w:date="2025-01-16T11:59:00Z"/>
                <w:rFonts w:cs="Arial"/>
                <w:szCs w:val="18"/>
                <w:lang w:eastAsia="zh-CN"/>
              </w:rPr>
            </w:pPr>
            <w:ins w:id="44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Retrieval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493FA76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9" w:author="Huawei" w:date="2025-01-16T11:59:00Z"/>
                <w:rFonts w:cs="Arial"/>
                <w:szCs w:val="18"/>
                <w:lang w:eastAsia="zh-CN"/>
              </w:rPr>
            </w:pPr>
            <w:ins w:id="45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51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5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File retrieval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53" w:author="Huawei" w:date="2025-01-16T12:06:00Z">
              <w:r>
                <w:rPr>
                  <w:rFonts w:cs="Arial"/>
                  <w:szCs w:val="18"/>
                </w:rPr>
                <w:t>3</w:t>
              </w:r>
            </w:ins>
            <w:ins w:id="454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2A06D79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55" w:author="Huawei" w:date="2025-01-16T11:59:00Z"/>
                <w:rFonts w:cs="Arial"/>
                <w:szCs w:val="18"/>
                <w:lang w:eastAsia="zh-CN"/>
              </w:rPr>
            </w:pPr>
            <w:ins w:id="45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F14D750" w14:textId="77777777" w:rsidTr="00F2560F">
        <w:trPr>
          <w:trHeight w:val="111"/>
          <w:ins w:id="45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F9706F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5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F318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5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BEFBC1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710803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1" w:author="Huawei" w:date="2025-01-16T11:59:00Z"/>
                <w:rFonts w:cs="Arial"/>
                <w:szCs w:val="18"/>
                <w:lang w:eastAsia="zh-CN"/>
              </w:rPr>
            </w:pPr>
            <w:ins w:id="46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331CEA2" w14:textId="77777777" w:rsidTr="00F2560F">
        <w:trPr>
          <w:trHeight w:val="112"/>
          <w:ins w:id="46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D94FD9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07D168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5" w:author="Huawei" w:date="2025-01-16T11:59:00Z"/>
                <w:rFonts w:cs="Arial"/>
                <w:szCs w:val="18"/>
                <w:lang w:eastAsia="zh-CN"/>
              </w:rPr>
            </w:pPr>
            <w:ins w:id="46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Download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079F8D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7" w:author="Huawei" w:date="2025-01-16T11:59:00Z"/>
                <w:rFonts w:cs="Arial"/>
                <w:szCs w:val="18"/>
                <w:lang w:eastAsia="zh-CN"/>
              </w:rPr>
            </w:pPr>
            <w:ins w:id="46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69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7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szCs w:val="18"/>
                </w:rPr>
                <w:t xml:space="preserve">File download NRM fragment </w:t>
              </w:r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71" w:author="Huawei" w:date="2025-01-16T12:06:00Z">
              <w:r>
                <w:rPr>
                  <w:rFonts w:cs="Arial"/>
                  <w:szCs w:val="18"/>
                </w:rPr>
                <w:t>32</w:t>
              </w:r>
            </w:ins>
            <w:ins w:id="472" w:author="Huawei" w:date="2025-01-16T11:59:00Z">
              <w:r w:rsidRPr="00507C53"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EFE0C7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3" w:author="Huawei" w:date="2025-01-16T11:59:00Z"/>
                <w:rFonts w:cs="Arial"/>
                <w:szCs w:val="18"/>
                <w:lang w:eastAsia="zh-CN"/>
              </w:rPr>
            </w:pPr>
            <w:ins w:id="47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0B68E7A" w14:textId="77777777" w:rsidTr="00F2560F">
        <w:trPr>
          <w:trHeight w:val="111"/>
          <w:ins w:id="475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8D0F1A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2D41EA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EA8342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5E6577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9" w:author="Huawei" w:date="2025-01-16T11:59:00Z"/>
                <w:rFonts w:cs="Arial"/>
                <w:szCs w:val="18"/>
                <w:lang w:eastAsia="zh-CN"/>
              </w:rPr>
            </w:pPr>
            <w:ins w:id="48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13745D41" w14:textId="77777777" w:rsidTr="00F2560F">
        <w:trPr>
          <w:trHeight w:val="150"/>
          <w:ins w:id="481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0684D02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2" w:author="Huawei" w:date="2025-01-16T11:59:00Z"/>
                <w:rFonts w:cs="Arial"/>
                <w:szCs w:val="18"/>
                <w:lang w:eastAsia="zh-CN"/>
              </w:rPr>
            </w:pPr>
            <w:ins w:id="48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</w:t>
              </w:r>
              <w:r w:rsidRPr="00507C53">
                <w:rPr>
                  <w:rFonts w:cs="Arial"/>
                  <w:szCs w:val="18"/>
                </w:rPr>
                <w:t>otification subscription and Heartbeat notification control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3031A52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4" w:author="Huawei" w:date="2025-01-16T11:59:00Z"/>
                <w:rFonts w:cs="Arial"/>
                <w:szCs w:val="18"/>
                <w:lang w:eastAsia="zh-CN"/>
              </w:rPr>
            </w:pPr>
            <w:ins w:id="48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Subscription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7B9AC71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6" w:author="Huawei" w:date="2025-01-16T11:59:00Z"/>
                <w:rFonts w:cs="Arial"/>
                <w:szCs w:val="18"/>
                <w:lang w:eastAsia="zh-CN"/>
              </w:rPr>
            </w:pPr>
            <w:ins w:id="48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88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8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Notification subscription and heartbeat notification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0" w:author="Huawei" w:date="2025-01-16T12:06:00Z">
              <w:r>
                <w:rPr>
                  <w:rFonts w:cs="Arial"/>
                  <w:szCs w:val="18"/>
                  <w:lang w:eastAsia="zh-CN"/>
                </w:rPr>
                <w:t>32</w:t>
              </w:r>
            </w:ins>
            <w:ins w:id="49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BD41D4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2" w:author="Huawei" w:date="2025-01-16T11:59:00Z"/>
                <w:rFonts w:cs="Arial"/>
                <w:szCs w:val="18"/>
                <w:lang w:eastAsia="zh-CN"/>
              </w:rPr>
            </w:pPr>
            <w:ins w:id="4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9B4DBFB" w14:textId="77777777" w:rsidTr="00F2560F">
        <w:trPr>
          <w:trHeight w:val="150"/>
          <w:ins w:id="49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22A311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7AA65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F06813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7977D7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8" w:author="Huawei" w:date="2025-01-16T11:59:00Z"/>
                <w:rFonts w:cs="Arial"/>
                <w:szCs w:val="18"/>
                <w:lang w:eastAsia="zh-CN"/>
              </w:rPr>
            </w:pPr>
            <w:ins w:id="49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C3291F1" w14:textId="77777777" w:rsidTr="00F2560F">
        <w:trPr>
          <w:trHeight w:val="115"/>
          <w:ins w:id="500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A67E40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EA2E09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2" w:author="Huawei" w:date="2025-01-16T11:59:00Z"/>
                <w:rFonts w:cs="Arial"/>
                <w:szCs w:val="18"/>
                <w:lang w:eastAsia="zh-CN"/>
              </w:rPr>
            </w:pPr>
            <w:ins w:id="50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Heartbeat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498DEB3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4" w:author="Huawei" w:date="2025-01-16T11:59:00Z"/>
                <w:rFonts w:cs="Arial"/>
                <w:szCs w:val="18"/>
                <w:lang w:eastAsia="zh-CN"/>
              </w:rPr>
            </w:pPr>
            <w:ins w:id="50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06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0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Heartbeat notification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508" w:author="Huawei" w:date="2025-01-16T12:06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509" w:author="Huawei" w:date="2025-01-16T11:59:00Z">
              <w:r>
                <w:rPr>
                  <w:rFonts w:cs="Arial"/>
                  <w:szCs w:val="18"/>
                  <w:lang w:eastAsia="zh-CN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6485CDB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0" w:author="Huawei" w:date="2025-01-16T11:59:00Z"/>
                <w:rFonts w:cs="Arial"/>
                <w:szCs w:val="18"/>
                <w:lang w:eastAsia="zh-CN"/>
              </w:rPr>
            </w:pPr>
            <w:ins w:id="51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39D34621" w14:textId="77777777" w:rsidTr="00F2560F">
        <w:trPr>
          <w:trHeight w:val="115"/>
          <w:ins w:id="51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B15B2E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A7E08F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02B920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28EC2C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6" w:author="Huawei" w:date="2025-01-16T11:59:00Z"/>
                <w:rFonts w:cs="Arial"/>
                <w:szCs w:val="18"/>
                <w:lang w:eastAsia="zh-CN"/>
              </w:rPr>
            </w:pPr>
            <w:ins w:id="51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284F6BD3" w14:textId="77777777" w:rsidTr="00F2560F">
        <w:trPr>
          <w:trHeight w:val="115"/>
          <w:ins w:id="51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93620C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C954DE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0" w:author="Huawei" w:date="2025-01-16T11:59:00Z"/>
                <w:rFonts w:cs="Arial"/>
                <w:szCs w:val="18"/>
                <w:lang w:eastAsia="zh-CN"/>
              </w:rPr>
            </w:pPr>
            <w:ins w:id="52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Heartbeat Notification</w:t>
              </w:r>
            </w:ins>
          </w:p>
        </w:tc>
        <w:tc>
          <w:tcPr>
            <w:tcW w:w="4252" w:type="dxa"/>
            <w:shd w:val="clear" w:color="auto" w:fill="auto"/>
          </w:tcPr>
          <w:p w14:paraId="76D9C93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2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52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notifyHeartbeat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notification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24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2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C09355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6" w:author="Huawei" w:date="2025-01-16T11:59:00Z"/>
                <w:rFonts w:cs="Arial"/>
                <w:szCs w:val="18"/>
                <w:lang w:eastAsia="zh-CN"/>
              </w:rPr>
            </w:pPr>
            <w:ins w:id="52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9897112" w14:textId="77777777" w:rsidTr="00F2560F">
        <w:trPr>
          <w:trHeight w:val="419"/>
          <w:ins w:id="528" w:author="Huawei" w:date="2025-01-16T11:59:00Z"/>
        </w:trPr>
        <w:tc>
          <w:tcPr>
            <w:tcW w:w="1374" w:type="dxa"/>
            <w:shd w:val="clear" w:color="auto" w:fill="auto"/>
          </w:tcPr>
          <w:p w14:paraId="09E839C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9" w:author="Huawei" w:date="2025-01-16T11:59:00Z"/>
                <w:rFonts w:cs="Arial"/>
                <w:szCs w:val="18"/>
                <w:lang w:eastAsia="zh-CN"/>
              </w:rPr>
            </w:pPr>
            <w:ins w:id="53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MDAS</w:t>
              </w:r>
            </w:ins>
          </w:p>
        </w:tc>
        <w:tc>
          <w:tcPr>
            <w:tcW w:w="1853" w:type="dxa"/>
            <w:shd w:val="clear" w:color="auto" w:fill="auto"/>
          </w:tcPr>
          <w:p w14:paraId="2CFC21C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1" w:author="Huawei" w:date="2025-01-16T11:59:00Z"/>
                <w:rFonts w:cs="Arial"/>
                <w:szCs w:val="18"/>
                <w:lang w:eastAsia="zh-CN"/>
              </w:rPr>
            </w:pPr>
            <w:ins w:id="53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Data Analytic</w:t>
              </w:r>
            </w:ins>
          </w:p>
        </w:tc>
        <w:tc>
          <w:tcPr>
            <w:tcW w:w="4252" w:type="dxa"/>
            <w:shd w:val="clear" w:color="auto" w:fill="auto"/>
          </w:tcPr>
          <w:p w14:paraId="5FA90E3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3" w:author="Huawei" w:date="2025-01-16T11:59:00Z"/>
                <w:rFonts w:cs="Arial"/>
                <w:szCs w:val="18"/>
                <w:lang w:eastAsia="zh-CN"/>
              </w:rPr>
            </w:pPr>
            <w:ins w:id="53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35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36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537" w:author="Huawei" w:date="2025-01-16T12:07:00Z">
              <w:r>
                <w:rPr>
                  <w:rFonts w:cs="Arial"/>
                  <w:color w:val="000000"/>
                  <w:szCs w:val="18"/>
                  <w:lang w:eastAsia="zh-CN"/>
                </w:rPr>
                <w:t>57</w:t>
              </w:r>
            </w:ins>
            <w:ins w:id="538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393008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9" w:author="Huawei" w:date="2025-01-16T11:59:00Z"/>
                <w:rFonts w:cs="Arial"/>
                <w:szCs w:val="18"/>
                <w:lang w:eastAsia="zh-CN"/>
              </w:rPr>
            </w:pPr>
            <w:ins w:id="54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8D37333" w14:textId="77777777" w:rsidTr="00F2560F">
        <w:trPr>
          <w:trHeight w:val="419"/>
          <w:ins w:id="541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58C3BAF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2" w:author="Huawei" w:date="2025-01-16T11:59:00Z"/>
                <w:rFonts w:cs="Arial"/>
                <w:szCs w:val="18"/>
                <w:lang w:eastAsia="zh-CN"/>
              </w:rPr>
            </w:pPr>
            <w:ins w:id="54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SON </w:t>
              </w:r>
            </w:ins>
          </w:p>
        </w:tc>
        <w:tc>
          <w:tcPr>
            <w:tcW w:w="1853" w:type="dxa"/>
            <w:shd w:val="clear" w:color="auto" w:fill="auto"/>
          </w:tcPr>
          <w:p w14:paraId="67E7B5F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4" w:author="Huawei" w:date="2025-01-16T11:59:00Z"/>
                <w:rFonts w:cs="Arial"/>
                <w:szCs w:val="18"/>
                <w:lang w:eastAsia="zh-CN"/>
              </w:rPr>
            </w:pPr>
            <w:ins w:id="54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RANSC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3F3CE60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6" w:author="Huawei" w:date="2025-01-16T11:59:00Z"/>
                <w:rFonts w:cs="Arial"/>
                <w:szCs w:val="18"/>
                <w:lang w:eastAsia="zh-CN"/>
              </w:rPr>
            </w:pPr>
            <w:ins w:id="5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48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4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RANSC NRM Fragment 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28.317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50" w:author="Huawei" w:date="2025-01-16T12:07:00Z">
              <w:r>
                <w:rPr>
                  <w:rFonts w:cs="Arial"/>
                  <w:szCs w:val="18"/>
                  <w:lang w:eastAsia="zh-CN"/>
                </w:rPr>
                <w:t>67</w:t>
              </w:r>
            </w:ins>
            <w:ins w:id="55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E525D5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2" w:author="Huawei" w:date="2025-01-16T11:59:00Z"/>
                <w:rFonts w:cs="Arial"/>
                <w:szCs w:val="18"/>
                <w:lang w:eastAsia="zh-CN"/>
              </w:rPr>
            </w:pPr>
            <w:ins w:id="55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2242A606" w14:textId="77777777" w:rsidTr="00F2560F">
        <w:trPr>
          <w:trHeight w:val="189"/>
          <w:ins w:id="55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2F745E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34117E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6" w:author="Huawei" w:date="2025-01-16T11:59:00Z"/>
                <w:rFonts w:cs="Arial"/>
                <w:szCs w:val="18"/>
                <w:lang w:eastAsia="zh-CN"/>
              </w:rPr>
            </w:pPr>
            <w:ins w:id="55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SON policy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133F4EE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8" w:author="Huawei" w:date="2025-01-16T11:59:00Z"/>
                <w:rFonts w:cs="Arial"/>
                <w:szCs w:val="18"/>
                <w:lang w:eastAsia="zh-CN"/>
              </w:rPr>
            </w:pPr>
            <w:ins w:id="55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60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6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NRM Fragment for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DANR/DES/DRACH/DMRO/DPCI/CES/CPCI/DLMO/CCO Management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(3GPP TS 28.541 [</w:t>
              </w:r>
            </w:ins>
            <w:ins w:id="562" w:author="Huawei" w:date="2025-01-16T12:07:00Z">
              <w:r>
                <w:rPr>
                  <w:rFonts w:cs="Arial"/>
                  <w:color w:val="000000"/>
                  <w:szCs w:val="18"/>
                  <w:lang w:eastAsia="zh-CN"/>
                </w:rPr>
                <w:t>4</w:t>
              </w:r>
            </w:ins>
            <w:ins w:id="563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7EC337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4" w:author="Huawei" w:date="2025-01-16T11:59:00Z"/>
                <w:rFonts w:cs="Arial"/>
                <w:szCs w:val="18"/>
                <w:lang w:eastAsia="zh-CN"/>
              </w:rPr>
            </w:pPr>
            <w:ins w:id="56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668FD4C" w14:textId="77777777" w:rsidTr="00F2560F">
        <w:trPr>
          <w:trHeight w:val="189"/>
          <w:ins w:id="56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1E8098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DC22F3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D9B6E8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EEB5D5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0" w:author="Huawei" w:date="2025-01-16T11:59:00Z"/>
                <w:rFonts w:cs="Arial"/>
                <w:szCs w:val="18"/>
                <w:lang w:eastAsia="zh-CN"/>
              </w:rPr>
            </w:pPr>
            <w:ins w:id="57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9675297" w14:textId="77777777" w:rsidTr="00F2560F">
        <w:trPr>
          <w:trHeight w:val="419"/>
          <w:ins w:id="572" w:author="Huawei" w:date="2025-01-16T11:59:00Z"/>
        </w:trPr>
        <w:tc>
          <w:tcPr>
            <w:tcW w:w="1374" w:type="dxa"/>
            <w:shd w:val="clear" w:color="auto" w:fill="auto"/>
          </w:tcPr>
          <w:p w14:paraId="04C9F7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3" w:author="Huawei" w:date="2025-01-16T11:59:00Z"/>
                <w:rFonts w:cs="Arial"/>
                <w:szCs w:val="18"/>
                <w:lang w:eastAsia="zh-CN"/>
              </w:rPr>
            </w:pPr>
            <w:ins w:id="57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Closed-loop SLS</w:t>
              </w:r>
            </w:ins>
          </w:p>
        </w:tc>
        <w:tc>
          <w:tcPr>
            <w:tcW w:w="1853" w:type="dxa"/>
            <w:shd w:val="clear" w:color="auto" w:fill="auto"/>
          </w:tcPr>
          <w:p w14:paraId="532A6C6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5" w:author="Huawei" w:date="2025-01-16T11:59:00Z"/>
                <w:rFonts w:cs="Arial"/>
                <w:szCs w:val="18"/>
                <w:lang w:eastAsia="zh-CN"/>
              </w:rPr>
            </w:pPr>
            <w:ins w:id="57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Communication Service Assurance Control</w:t>
              </w:r>
            </w:ins>
          </w:p>
        </w:tc>
        <w:tc>
          <w:tcPr>
            <w:tcW w:w="4252" w:type="dxa"/>
            <w:shd w:val="clear" w:color="auto" w:fill="auto"/>
          </w:tcPr>
          <w:p w14:paraId="1D8DB49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7" w:author="Huawei" w:date="2025-01-16T11:59:00Z"/>
                <w:rFonts w:cs="Arial"/>
                <w:szCs w:val="18"/>
                <w:lang w:eastAsia="zh-CN"/>
              </w:rPr>
            </w:pPr>
            <w:ins w:id="57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79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8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Assurance management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28.536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581" w:author="Huawei" w:date="2025-01-16T12:08:00Z">
              <w:r>
                <w:rPr>
                  <w:rFonts w:cs="Arial"/>
                  <w:color w:val="000000"/>
                  <w:szCs w:val="18"/>
                  <w:lang w:eastAsia="zh-CN"/>
                </w:rPr>
                <w:t>38</w:t>
              </w:r>
            </w:ins>
            <w:ins w:id="582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6056B4E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83" w:author="Huawei" w:date="2025-01-16T11:59:00Z"/>
                <w:rFonts w:cs="Arial"/>
                <w:szCs w:val="18"/>
                <w:lang w:eastAsia="zh-CN"/>
              </w:rPr>
            </w:pPr>
            <w:ins w:id="58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45E6138" w14:textId="77777777" w:rsidTr="00F2560F">
        <w:trPr>
          <w:trHeight w:val="419"/>
          <w:ins w:id="585" w:author="Huawei" w:date="2025-01-16T11:59:00Z"/>
        </w:trPr>
        <w:tc>
          <w:tcPr>
            <w:tcW w:w="1374" w:type="dxa"/>
            <w:shd w:val="clear" w:color="auto" w:fill="auto"/>
          </w:tcPr>
          <w:p w14:paraId="0BD866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86" w:author="Huawei" w:date="2025-01-16T11:59:00Z"/>
                <w:rFonts w:cs="Arial"/>
                <w:szCs w:val="18"/>
                <w:lang w:eastAsia="zh-CN"/>
              </w:rPr>
            </w:pPr>
            <w:ins w:id="58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Intent-driven</w:t>
              </w:r>
            </w:ins>
          </w:p>
        </w:tc>
        <w:tc>
          <w:tcPr>
            <w:tcW w:w="1853" w:type="dxa"/>
            <w:shd w:val="clear" w:color="auto" w:fill="auto"/>
          </w:tcPr>
          <w:p w14:paraId="07CF58C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88" w:author="Huawei" w:date="2025-01-16T11:59:00Z"/>
                <w:rFonts w:cs="Arial"/>
                <w:szCs w:val="18"/>
                <w:lang w:eastAsia="zh-CN"/>
              </w:rPr>
            </w:pPr>
            <w:ins w:id="58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Intent Driven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388DF7F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0" w:author="Huawei" w:date="2025-01-16T11:59:00Z"/>
                <w:rFonts w:cs="Arial"/>
                <w:szCs w:val="18"/>
                <w:lang w:eastAsia="zh-CN"/>
              </w:rPr>
            </w:pPr>
            <w:ins w:id="59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92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9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NRM fragment for intent driven management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94" w:author="Huawei" w:date="2025-01-16T12:08:00Z">
              <w:r>
                <w:rPr>
                  <w:rFonts w:cs="Arial"/>
                  <w:szCs w:val="18"/>
                  <w:lang w:eastAsia="zh-CN"/>
                </w:rPr>
                <w:t>46</w:t>
              </w:r>
            </w:ins>
            <w:ins w:id="59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96F0D4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6" w:author="Huawei" w:date="2025-01-16T11:59:00Z"/>
                <w:rFonts w:cs="Arial"/>
                <w:szCs w:val="18"/>
                <w:lang w:eastAsia="zh-CN"/>
              </w:rPr>
            </w:pPr>
            <w:ins w:id="59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3064F59" w14:textId="77777777" w:rsidTr="00F2560F">
        <w:trPr>
          <w:trHeight w:val="150"/>
          <w:ins w:id="598" w:author="Huawei" w:date="2025-01-16T11:59:00Z"/>
        </w:trPr>
        <w:tc>
          <w:tcPr>
            <w:tcW w:w="1374" w:type="dxa"/>
            <w:shd w:val="clear" w:color="auto" w:fill="auto"/>
          </w:tcPr>
          <w:p w14:paraId="63C4932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9" w:author="Huawei" w:date="2025-01-16T11:59:00Z"/>
                <w:rFonts w:cs="Arial"/>
                <w:szCs w:val="18"/>
                <w:lang w:eastAsia="zh-CN"/>
              </w:rPr>
            </w:pPr>
            <w:ins w:id="600" w:author="Huawei" w:date="2025-01-16T11:59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 xml:space="preserve">AI/ML </w:t>
              </w:r>
            </w:ins>
          </w:p>
        </w:tc>
        <w:tc>
          <w:tcPr>
            <w:tcW w:w="1853" w:type="dxa"/>
            <w:shd w:val="clear" w:color="auto" w:fill="auto"/>
          </w:tcPr>
          <w:p w14:paraId="074E627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1" w:author="Huawei" w:date="2025-01-16T11:59:00Z"/>
                <w:rFonts w:cs="Arial"/>
                <w:szCs w:val="18"/>
                <w:lang w:eastAsia="zh-CN"/>
              </w:rPr>
            </w:pPr>
            <w:ins w:id="60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ML model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652334A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3" w:author="Huawei" w:date="2025-01-16T11:59:00Z"/>
                <w:rFonts w:cs="Arial"/>
                <w:szCs w:val="18"/>
                <w:lang w:eastAsia="zh-CN"/>
              </w:rPr>
            </w:pPr>
            <w:ins w:id="604" w:author="Huawei" w:date="2025-01-16T11:5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>TS 28.532 [</w:t>
              </w:r>
            </w:ins>
            <w:ins w:id="605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06" w:author="Huawei" w:date="2025-01-16T11:59:00Z">
              <w:r>
                <w:rPr>
                  <w:rFonts w:cs="Arial"/>
                  <w:szCs w:val="18"/>
                  <w:lang w:eastAsia="zh-CN"/>
                </w:rPr>
                <w:t xml:space="preserve">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training/testing/ inference emulation control/ ML model loading / inference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07" w:author="Huawei" w:date="2025-01-16T12:08:00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608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2A8064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9" w:author="Huawei" w:date="2025-01-16T11:59:00Z"/>
                <w:rFonts w:cs="Arial"/>
                <w:szCs w:val="18"/>
                <w:lang w:eastAsia="zh-CN"/>
              </w:rPr>
            </w:pPr>
            <w:ins w:id="61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E93E08E" w14:textId="77777777" w:rsidTr="00F2560F">
        <w:trPr>
          <w:trHeight w:val="150"/>
          <w:ins w:id="611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341EFCF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2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1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Registry and Discovery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23DAB42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4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1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Registry and Discovery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183EB0D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6" w:author="Huawei" w:date="2025-01-16T11:59:00Z"/>
                <w:rFonts w:cs="Arial"/>
                <w:szCs w:val="18"/>
                <w:lang w:eastAsia="zh-CN"/>
              </w:rPr>
            </w:pPr>
            <w:ins w:id="61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18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1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proofErr w:type="spellStart"/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Registry NRM fragment (TS 28.622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20" w:author="Huawei" w:date="2025-01-16T12:09:00Z">
              <w:r>
                <w:rPr>
                  <w:rFonts w:cs="Arial"/>
                  <w:color w:val="000000"/>
                  <w:szCs w:val="18"/>
                  <w:lang w:eastAsia="zh-CN"/>
                </w:rPr>
                <w:t>32</w:t>
              </w:r>
            </w:ins>
            <w:ins w:id="621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811D13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2" w:author="Huawei" w:date="2025-01-16T11:59:00Z"/>
                <w:rFonts w:cs="Arial"/>
                <w:szCs w:val="18"/>
                <w:lang w:eastAsia="zh-CN"/>
              </w:rPr>
            </w:pPr>
            <w:ins w:id="62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75424B4" w14:textId="77777777" w:rsidTr="00F2560F">
        <w:trPr>
          <w:trHeight w:val="150"/>
          <w:ins w:id="62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A1A7C8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5292CA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7A3C19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0458D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8" w:author="Huawei" w:date="2025-01-16T11:59:00Z"/>
                <w:rFonts w:cs="Arial"/>
                <w:szCs w:val="18"/>
                <w:lang w:eastAsia="zh-CN"/>
              </w:rPr>
            </w:pPr>
            <w:ins w:id="62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58853FF" w14:textId="77777777" w:rsidTr="00F2560F">
        <w:trPr>
          <w:trHeight w:val="419"/>
          <w:ins w:id="630" w:author="Huawei" w:date="2025-01-16T11:59:00Z"/>
        </w:trPr>
        <w:tc>
          <w:tcPr>
            <w:tcW w:w="1374" w:type="dxa"/>
            <w:shd w:val="clear" w:color="auto" w:fill="auto"/>
          </w:tcPr>
          <w:p w14:paraId="1210D60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1" w:author="Huawei" w:date="2025-01-16T11:59:00Z"/>
                <w:rFonts w:cs="Arial"/>
                <w:szCs w:val="18"/>
                <w:lang w:eastAsia="zh-CN"/>
              </w:rPr>
            </w:pPr>
            <w:ins w:id="63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MSAC </w:t>
              </w:r>
            </w:ins>
          </w:p>
        </w:tc>
        <w:tc>
          <w:tcPr>
            <w:tcW w:w="1853" w:type="dxa"/>
            <w:shd w:val="clear" w:color="auto" w:fill="auto"/>
          </w:tcPr>
          <w:p w14:paraId="2AEE71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3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3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Access Control</w:t>
              </w:r>
            </w:ins>
          </w:p>
        </w:tc>
        <w:tc>
          <w:tcPr>
            <w:tcW w:w="4252" w:type="dxa"/>
            <w:shd w:val="clear" w:color="auto" w:fill="auto"/>
          </w:tcPr>
          <w:p w14:paraId="1892865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5" w:author="Huawei" w:date="2025-01-16T11:59:00Z"/>
                <w:rFonts w:cs="Arial"/>
                <w:szCs w:val="18"/>
                <w:lang w:eastAsia="zh-CN"/>
              </w:rPr>
            </w:pPr>
            <w:ins w:id="63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37" w:author="Huawei" w:date="2025-01-16T12:09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3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Information model for </w:t>
              </w:r>
              <w:r w:rsidRPr="00507C53">
                <w:rPr>
                  <w:rFonts w:cs="Arial"/>
                  <w:szCs w:val="18"/>
                </w:rPr>
                <w:t>role based access control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28.319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39" w:author="Huawei" w:date="2025-01-16T12:09:00Z">
              <w:r>
                <w:rPr>
                  <w:rFonts w:cs="Arial"/>
                  <w:color w:val="000000"/>
                  <w:szCs w:val="18"/>
                  <w:lang w:eastAsia="zh-CN"/>
                </w:rPr>
                <w:t>70</w:t>
              </w:r>
            </w:ins>
            <w:ins w:id="640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4838C91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1" w:author="Huawei" w:date="2025-01-16T11:59:00Z"/>
                <w:rFonts w:cs="Arial"/>
                <w:szCs w:val="18"/>
                <w:lang w:eastAsia="zh-CN"/>
              </w:rPr>
            </w:pPr>
            <w:ins w:id="64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0F98F24" w14:textId="77777777" w:rsidTr="00F2560F">
        <w:trPr>
          <w:trHeight w:val="419"/>
          <w:ins w:id="643" w:author="Huawei" w:date="2025-01-16T11:59:00Z"/>
        </w:trPr>
        <w:tc>
          <w:tcPr>
            <w:tcW w:w="1374" w:type="dxa"/>
            <w:shd w:val="clear" w:color="auto" w:fill="auto"/>
          </w:tcPr>
          <w:p w14:paraId="1A0B3E2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4" w:author="Huawei" w:date="2025-01-16T11:59:00Z"/>
                <w:rFonts w:cs="Arial"/>
                <w:szCs w:val="18"/>
                <w:lang w:eastAsia="zh-CN"/>
              </w:rPr>
            </w:pPr>
            <w:ins w:id="64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NSOEU</w:t>
              </w:r>
            </w:ins>
          </w:p>
        </w:tc>
        <w:tc>
          <w:tcPr>
            <w:tcW w:w="1853" w:type="dxa"/>
            <w:shd w:val="clear" w:color="auto" w:fill="auto"/>
          </w:tcPr>
          <w:p w14:paraId="3C5BE97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6" w:author="Huawei" w:date="2025-01-16T11:59:00Z"/>
                <w:rFonts w:cs="Arial"/>
                <w:szCs w:val="18"/>
                <w:lang w:eastAsia="zh-CN"/>
              </w:rPr>
            </w:pPr>
            <w:ins w:id="6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DSO Rapid Recovery and T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hreshold Monitoring</w:t>
              </w:r>
            </w:ins>
          </w:p>
        </w:tc>
        <w:tc>
          <w:tcPr>
            <w:tcW w:w="4252" w:type="dxa"/>
            <w:shd w:val="clear" w:color="auto" w:fill="auto"/>
          </w:tcPr>
          <w:p w14:paraId="2D18FDE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8" w:author="Huawei" w:date="2025-01-16T11:59:00Z"/>
                <w:rFonts w:cs="Arial"/>
                <w:szCs w:val="18"/>
                <w:lang w:eastAsia="zh-CN"/>
              </w:rPr>
            </w:pPr>
            <w:ins w:id="64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50" w:author="Huawei" w:date="2025-01-16T12:09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5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DSO Rapid Recovery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28.318</w:t>
              </w:r>
              <w:r>
                <w:rPr>
                  <w:rFonts w:cs="Arial"/>
                  <w:szCs w:val="18"/>
                  <w:lang w:eastAsia="zh-CN"/>
                </w:rPr>
                <w:t xml:space="preserve"> [12]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DSO Rapid Recovery NRM fragment(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</w:rPr>
                <w:t>TS 28.318</w:t>
              </w:r>
              <w:r>
                <w:rPr>
                  <w:rFonts w:cs="Arial"/>
                  <w:szCs w:val="18"/>
                </w:rPr>
                <w:t xml:space="preserve"> [</w:t>
              </w:r>
            </w:ins>
            <w:ins w:id="652" w:author="Huawei" w:date="2025-01-16T12:09:00Z">
              <w:r>
                <w:rPr>
                  <w:rFonts w:cs="Arial"/>
                  <w:szCs w:val="18"/>
                </w:rPr>
                <w:t>69</w:t>
              </w:r>
            </w:ins>
            <w:ins w:id="653" w:author="Huawei" w:date="2025-01-16T11:59:00Z">
              <w:r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2D2830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54" w:author="Huawei" w:date="2025-01-16T11:59:00Z"/>
                <w:rFonts w:cs="Arial"/>
                <w:szCs w:val="18"/>
                <w:lang w:eastAsia="zh-CN"/>
              </w:rPr>
            </w:pPr>
            <w:ins w:id="65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</w:tbl>
    <w:p w14:paraId="5D73C399" w14:textId="77777777" w:rsidR="00B91B1B" w:rsidRDefault="00B91B1B" w:rsidP="00584D4B">
      <w:pPr>
        <w:rPr>
          <w:lang w:eastAsia="zh-CN"/>
        </w:rPr>
      </w:pP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38099" w14:textId="77777777" w:rsidR="00242514" w:rsidRDefault="00242514">
      <w:r>
        <w:separator/>
      </w:r>
    </w:p>
  </w:endnote>
  <w:endnote w:type="continuationSeparator" w:id="0">
    <w:p w14:paraId="2E3BD21E" w14:textId="77777777" w:rsidR="00242514" w:rsidRDefault="0024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9B640" w14:textId="77777777" w:rsidR="00242514" w:rsidRDefault="00242514">
      <w:r>
        <w:separator/>
      </w:r>
    </w:p>
  </w:footnote>
  <w:footnote w:type="continuationSeparator" w:id="0">
    <w:p w14:paraId="2425DEDD" w14:textId="77777777" w:rsidR="00242514" w:rsidRDefault="0024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560F" w:rsidRDefault="00F25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560F" w:rsidRDefault="00F25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560F" w:rsidRDefault="00F25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560F" w:rsidRDefault="00F2560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E88"/>
    <w:rsid w:val="000A6394"/>
    <w:rsid w:val="000B7FED"/>
    <w:rsid w:val="000C038A"/>
    <w:rsid w:val="000C19BF"/>
    <w:rsid w:val="000C6598"/>
    <w:rsid w:val="000D44B3"/>
    <w:rsid w:val="000E30AA"/>
    <w:rsid w:val="00124273"/>
    <w:rsid w:val="00145D43"/>
    <w:rsid w:val="00192C46"/>
    <w:rsid w:val="001A08B3"/>
    <w:rsid w:val="001A7B60"/>
    <w:rsid w:val="001B52F0"/>
    <w:rsid w:val="001B7A65"/>
    <w:rsid w:val="001E41F3"/>
    <w:rsid w:val="002352F5"/>
    <w:rsid w:val="00242514"/>
    <w:rsid w:val="0026004D"/>
    <w:rsid w:val="002640DD"/>
    <w:rsid w:val="00275D12"/>
    <w:rsid w:val="00284FEB"/>
    <w:rsid w:val="002860C4"/>
    <w:rsid w:val="002B0C5D"/>
    <w:rsid w:val="002B4E9B"/>
    <w:rsid w:val="002B5741"/>
    <w:rsid w:val="002E472E"/>
    <w:rsid w:val="002F7002"/>
    <w:rsid w:val="00305409"/>
    <w:rsid w:val="00312132"/>
    <w:rsid w:val="003609EF"/>
    <w:rsid w:val="0036231A"/>
    <w:rsid w:val="00370D27"/>
    <w:rsid w:val="00374DD4"/>
    <w:rsid w:val="003E1A36"/>
    <w:rsid w:val="00410371"/>
    <w:rsid w:val="004242F1"/>
    <w:rsid w:val="00482103"/>
    <w:rsid w:val="004B75B7"/>
    <w:rsid w:val="004E2054"/>
    <w:rsid w:val="005141D9"/>
    <w:rsid w:val="0051580D"/>
    <w:rsid w:val="00534AD8"/>
    <w:rsid w:val="00547111"/>
    <w:rsid w:val="00565D0D"/>
    <w:rsid w:val="00584D4B"/>
    <w:rsid w:val="00592D74"/>
    <w:rsid w:val="00594863"/>
    <w:rsid w:val="005E2C44"/>
    <w:rsid w:val="00621188"/>
    <w:rsid w:val="006257ED"/>
    <w:rsid w:val="006364B4"/>
    <w:rsid w:val="00641197"/>
    <w:rsid w:val="00652720"/>
    <w:rsid w:val="00653DE4"/>
    <w:rsid w:val="00664F71"/>
    <w:rsid w:val="00665C47"/>
    <w:rsid w:val="006812DD"/>
    <w:rsid w:val="006862FE"/>
    <w:rsid w:val="00695808"/>
    <w:rsid w:val="006B18D4"/>
    <w:rsid w:val="006B46FB"/>
    <w:rsid w:val="006E21FB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14392"/>
    <w:rsid w:val="008279FA"/>
    <w:rsid w:val="008626E7"/>
    <w:rsid w:val="00870EE7"/>
    <w:rsid w:val="008840DB"/>
    <w:rsid w:val="008863B9"/>
    <w:rsid w:val="008A45A6"/>
    <w:rsid w:val="008D3CCC"/>
    <w:rsid w:val="008F3789"/>
    <w:rsid w:val="008F686C"/>
    <w:rsid w:val="009148DE"/>
    <w:rsid w:val="00927F87"/>
    <w:rsid w:val="00940A3E"/>
    <w:rsid w:val="00941E30"/>
    <w:rsid w:val="009531B0"/>
    <w:rsid w:val="00967D25"/>
    <w:rsid w:val="009741B3"/>
    <w:rsid w:val="009777D9"/>
    <w:rsid w:val="00991B88"/>
    <w:rsid w:val="00993396"/>
    <w:rsid w:val="009950E2"/>
    <w:rsid w:val="009A5753"/>
    <w:rsid w:val="009A579D"/>
    <w:rsid w:val="009C4127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2CBC"/>
    <w:rsid w:val="00AA66EF"/>
    <w:rsid w:val="00AC5820"/>
    <w:rsid w:val="00AD1CD8"/>
    <w:rsid w:val="00B258BB"/>
    <w:rsid w:val="00B403D1"/>
    <w:rsid w:val="00B66F0D"/>
    <w:rsid w:val="00B67B97"/>
    <w:rsid w:val="00B91B1B"/>
    <w:rsid w:val="00B968C8"/>
    <w:rsid w:val="00BA3EC5"/>
    <w:rsid w:val="00BA51D9"/>
    <w:rsid w:val="00BB5DFC"/>
    <w:rsid w:val="00BC5511"/>
    <w:rsid w:val="00BC7FA9"/>
    <w:rsid w:val="00BD279D"/>
    <w:rsid w:val="00BD6BB8"/>
    <w:rsid w:val="00C10CB1"/>
    <w:rsid w:val="00C26FAB"/>
    <w:rsid w:val="00C31CEA"/>
    <w:rsid w:val="00C55E6A"/>
    <w:rsid w:val="00C66BA2"/>
    <w:rsid w:val="00C7075F"/>
    <w:rsid w:val="00C870F6"/>
    <w:rsid w:val="00C907B5"/>
    <w:rsid w:val="00C95985"/>
    <w:rsid w:val="00CB1FA2"/>
    <w:rsid w:val="00CC5026"/>
    <w:rsid w:val="00CC68D0"/>
    <w:rsid w:val="00CE1EBE"/>
    <w:rsid w:val="00CF3193"/>
    <w:rsid w:val="00D03F9A"/>
    <w:rsid w:val="00D06D51"/>
    <w:rsid w:val="00D24991"/>
    <w:rsid w:val="00D45697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D627F"/>
    <w:rsid w:val="00EE7D7C"/>
    <w:rsid w:val="00EF04E7"/>
    <w:rsid w:val="00F06432"/>
    <w:rsid w:val="00F2560F"/>
    <w:rsid w:val="00F25D98"/>
    <w:rsid w:val="00F26B30"/>
    <w:rsid w:val="00F27BA0"/>
    <w:rsid w:val="00F300FB"/>
    <w:rsid w:val="00F370D2"/>
    <w:rsid w:val="00F449A3"/>
    <w:rsid w:val="00FB6386"/>
    <w:rsid w:val="00FD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C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59486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948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4863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qFormat/>
    <w:locked/>
    <w:rsid w:val="00B91B1B"/>
    <w:rPr>
      <w:rFonts w:ascii="Arial" w:hAnsi="Arial"/>
      <w:b/>
      <w:sz w:val="18"/>
      <w:lang w:val="en-GB" w:eastAsia="en-US"/>
    </w:rPr>
  </w:style>
  <w:style w:type="character" w:customStyle="1" w:styleId="80">
    <w:name w:val="标题 8 字符"/>
    <w:basedOn w:val="a0"/>
    <w:link w:val="8"/>
    <w:rsid w:val="00BC7FA9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F256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2F947-513C-49E7-AE0C-8F4DB5F2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8</Pages>
  <Words>3141</Words>
  <Characters>17905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1900-01-01T05:00:00Z</cp:lastPrinted>
  <dcterms:created xsi:type="dcterms:W3CDTF">2020-02-03T08:32:00Z</dcterms:created>
  <dcterms:modified xsi:type="dcterms:W3CDTF">2025-02-06T12:30:00Z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